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pPr>
      <w:bookmarkStart w:id="0" w:name="_Hlk19781073"/>
    </w:p>
    <w:p>
      <w:pPr>
        <w:pStyle w:val="119"/>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8</w:t>
      </w:r>
      <w:r>
        <w:tab/>
      </w:r>
      <w:r>
        <w:rPr>
          <w:lang w:eastAsia="ja-JP"/>
        </w:rPr>
        <w:t>R3-2</w:t>
      </w:r>
      <w:r>
        <w:rPr>
          <w:rFonts w:hint="eastAsia" w:eastAsia="宋体"/>
          <w:lang w:val="en-US" w:eastAsia="zh-CN"/>
        </w:rPr>
        <w:t>53239</w:t>
      </w:r>
    </w:p>
    <w:p>
      <w:pPr>
        <w:pStyle w:val="119"/>
        <w:rPr>
          <w:rFonts w:hint="eastAsia" w:eastAsia="宋体"/>
          <w:lang w:eastAsia="zh-CN"/>
        </w:rPr>
      </w:pPr>
      <w:bookmarkStart w:id="2" w:name="_Hlk19781143"/>
      <w:r>
        <w:rPr>
          <w:rFonts w:hint="eastAsia" w:eastAsia="宋体"/>
          <w:szCs w:val="24"/>
          <w:lang w:val="en-US" w:eastAsia="zh-CN"/>
        </w:rPr>
        <w:t>Malta</w:t>
      </w:r>
      <w:r>
        <w:rPr>
          <w:szCs w:val="24"/>
        </w:rPr>
        <w:t xml:space="preserve">, </w:t>
      </w:r>
      <w:r>
        <w:rPr>
          <w:rFonts w:hint="eastAsia" w:eastAsia="宋体"/>
          <w:szCs w:val="24"/>
          <w:lang w:val="en-US" w:eastAsia="zh-CN"/>
        </w:rPr>
        <w:t>MT</w:t>
      </w:r>
      <w:r>
        <w:rPr>
          <w:szCs w:val="24"/>
        </w:rPr>
        <w:t xml:space="preserve">, </w:t>
      </w:r>
      <w:r>
        <w:rPr>
          <w:rFonts w:hint="eastAsia" w:eastAsia="宋体"/>
          <w:szCs w:val="24"/>
          <w:lang w:val="en-US" w:eastAsia="zh-CN"/>
        </w:rPr>
        <w:t>19</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23</w:t>
      </w:r>
      <w:r>
        <w:rPr>
          <w:rFonts w:hint="eastAsia" w:eastAsia="宋体"/>
          <w:vertAlign w:val="superscript"/>
          <w:lang w:val="en-US" w:eastAsia="zh-CN"/>
        </w:rPr>
        <w:t>th</w:t>
      </w:r>
      <w:r>
        <w:t xml:space="preserve"> </w:t>
      </w:r>
      <w:r>
        <w:rPr>
          <w:rFonts w:hint="eastAsia" w:eastAsia="宋体"/>
          <w:lang w:val="en-US" w:eastAsia="zh-CN"/>
        </w:rPr>
        <w:t>May</w:t>
      </w:r>
      <w:r>
        <w:t xml:space="preserve"> 202</w:t>
      </w:r>
      <w:r>
        <w:rPr>
          <w:rFonts w:hint="eastAsia" w:eastAsia="宋体"/>
          <w:lang w:val="en-US" w:eastAsia="zh-CN"/>
        </w:rPr>
        <w:t>5</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15.2</w:t>
      </w:r>
    </w:p>
    <w:p>
      <w:pPr>
        <w:pStyle w:val="90"/>
        <w:rPr>
          <w:rFonts w:hint="default" w:eastAsia="宋体"/>
          <w:lang w:val="en-US" w:eastAsia="zh-CN"/>
        </w:rPr>
      </w:pPr>
      <w:r>
        <w:t>Source:</w:t>
      </w:r>
      <w:r>
        <w:tab/>
      </w:r>
      <w:r>
        <w:rPr>
          <w:rFonts w:hint="eastAsia" w:eastAsia="宋体"/>
          <w:lang w:val="en-US" w:eastAsia="zh-CN"/>
        </w:rPr>
        <w:t>ZTE Corporation</w:t>
      </w:r>
      <w:bookmarkStart w:id="35" w:name="_GoBack"/>
      <w:bookmarkEnd w:id="35"/>
    </w:p>
    <w:p>
      <w:pPr>
        <w:pStyle w:val="90"/>
        <w:ind w:left="1985" w:hanging="1985"/>
        <w:rPr>
          <w:rFonts w:hint="default"/>
          <w:lang w:val="en-US" w:eastAsia="ja-JP"/>
        </w:rPr>
      </w:pPr>
      <w:r>
        <w:t>Title:</w:t>
      </w:r>
      <w:r>
        <w:tab/>
      </w:r>
      <w:r>
        <w:rPr>
          <w:rFonts w:hint="eastAsia" w:eastAsia="宋体"/>
          <w:lang w:val="en-US" w:eastAsia="zh-CN"/>
        </w:rPr>
        <w:t xml:space="preserve">(TPs to BL CR for 36.300 and 36.413) </w:t>
      </w:r>
      <w:r>
        <w:rPr>
          <w:rFonts w:hint="eastAsia" w:eastAsia="宋体"/>
          <w:lang w:val="en-US" w:eastAsia="zh-CN"/>
        </w:rPr>
        <w:t>Remaining issues for IoT NTN</w:t>
      </w:r>
    </w:p>
    <w:p>
      <w:pPr>
        <w:pStyle w:val="90"/>
        <w:rPr>
          <w:rFonts w:hint="default" w:eastAsia="宋体"/>
          <w:lang w:val="en-US" w:eastAsia="zh-CN"/>
        </w:rPr>
      </w:pPr>
      <w:r>
        <w:t>Document for:</w:t>
      </w:r>
      <w:r>
        <w:tab/>
      </w:r>
      <w:r>
        <w:t>Discussion</w:t>
      </w:r>
      <w:r>
        <w:rPr>
          <w:rFonts w:hint="eastAsia" w:eastAsia="宋体"/>
          <w:lang w:val="en-US" w:eastAsia="zh-CN"/>
        </w:rPr>
        <w:t xml:space="preserve"> and Approval</w:t>
      </w:r>
    </w:p>
    <w:p>
      <w:pPr>
        <w:pStyle w:val="3"/>
        <w:bidi w:val="0"/>
      </w:pPr>
      <w:r>
        <w:rPr>
          <w:rFonts w:hint="eastAsia" w:eastAsia="宋体"/>
          <w:lang w:val="en-US" w:eastAsia="zh-CN"/>
        </w:rPr>
        <w:t xml:space="preserve">1  </w:t>
      </w:r>
      <w:r>
        <w:t>Introduction</w:t>
      </w:r>
    </w:p>
    <w:p>
      <w:pPr>
        <w:pStyle w:val="80"/>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this contribution, we continue on the issues of Store&amp;Forward mechanism and provide our views on the support of full eNB as regenerative payload for IoT NTN.</w:t>
      </w:r>
    </w:p>
    <w:p>
      <w:pPr>
        <w:pStyle w:val="3"/>
        <w:bidi w:val="0"/>
        <w:rPr>
          <w:rFonts w:hint="eastAsia"/>
          <w:lang w:val="en-US" w:eastAsia="zh-CN"/>
        </w:rPr>
      </w:pPr>
      <w:r>
        <w:rPr>
          <w:rFonts w:hint="eastAsia"/>
          <w:lang w:val="en-US" w:eastAsia="zh-CN"/>
        </w:rPr>
        <w:t>2  Discussion</w:t>
      </w:r>
    </w:p>
    <w:p>
      <w:pPr>
        <w:pStyle w:val="4"/>
        <w:bidi w:val="0"/>
        <w:rPr>
          <w:rFonts w:hint="default"/>
          <w:lang w:val="en-US" w:eastAsia="zh-CN"/>
        </w:rPr>
      </w:pPr>
      <w:r>
        <w:rPr>
          <w:rFonts w:hint="eastAsia"/>
          <w:lang w:val="en-US" w:eastAsia="zh-CN"/>
        </w:rPr>
        <w:t>2.1 Support of S&amp;F satellite operation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r>
        <w:rPr>
          <w:rFonts w:hint="eastAsia" w:cs="Arial"/>
          <w:sz w:val="20"/>
          <w:szCs w:val="20"/>
          <w:lang w:val="en-US" w:eastAsia="zh-CN"/>
        </w:rPr>
        <w:t>Based the WID [1], the impacted specs consist of TS 36.401 which is for Architecture description in LTE. Since our RAN3 is responsible for this spec, we can introduce the stage 2 description to support the Store and Forward satellite operation.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8"/>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8"/>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8"/>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8"/>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szCs w:val="22"/>
                <w:lang w:val="en-US" w:eastAsia="de-DE"/>
              </w:rPr>
              <w:t>36</w:t>
            </w:r>
            <w:r>
              <w:rPr>
                <w:rFonts w:ascii="Times New Roman" w:hAnsi="Times New Roman"/>
                <w:szCs w:val="22"/>
                <w:lang w:val="de-DE" w:eastAsia="de-DE"/>
              </w:rPr>
              <w:t>.211</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szCs w:val="22"/>
                <w:lang w:val="en-US" w:eastAsia="de-DE"/>
              </w:rPr>
              <w:t>LTE; Physical channels and modulation</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RAN#108</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lang w:val="de-DE" w:eastAsia="de-DE"/>
              </w:rPr>
              <w:t>36.212</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lang w:val="en-US" w:eastAsia="de-DE"/>
              </w:rPr>
              <w:t>LTE ; Multiplexing and channel coding</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lang w:val="de-DE" w:eastAsia="de-DE"/>
              </w:rPr>
              <w:t>RAN#108</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36.213</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szCs w:val="22"/>
                <w:lang w:val="en-US" w:eastAsia="de-DE"/>
              </w:rPr>
              <w:t>LTE; Physical layer procedures for control</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RAN#108</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lang w:val="de-DE" w:eastAsia="de-DE"/>
              </w:rPr>
              <w:t>36.214</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lang w:val="de-DE" w:eastAsia="de-DE"/>
              </w:rPr>
              <w:t>LTE; Physical layer; Measurements</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lang w:val="de-DE" w:eastAsia="de-DE"/>
              </w:rPr>
              <w:t>RAN#108</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36.300</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 xml:space="preserve">LTE; Overall description; Stage-2: </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RAN#109</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36.304</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szCs w:val="22"/>
                <w:lang w:val="en-US" w:eastAsia="de-DE"/>
              </w:rPr>
              <w:t>LTE; User Equipment (UE) procedures in idle mode and in RRC Inactive state</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RAN#109</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36.306</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szCs w:val="22"/>
                <w:lang w:val="en-US" w:eastAsia="de-DE"/>
              </w:rPr>
              <w:t>LTE; User Equipment (UE) radio access capabilities</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RAN#109</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lang w:val="de-DE" w:eastAsia="de-DE"/>
              </w:rPr>
              <w:t>36.314</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lang w:eastAsia="de-DE"/>
              </w:rPr>
              <w:t>LTE ; Layer 2 - Measurements</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lang w:val="de-DE" w:eastAsia="de-DE"/>
              </w:rPr>
              <w:t>RAN#109</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36.321</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szCs w:val="22"/>
                <w:lang w:val="en-US" w:eastAsia="de-DE"/>
              </w:rPr>
              <w:t xml:space="preserve">LTE; Medium Access Control (MAC) protocol specification: </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RAN#109</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36.322</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szCs w:val="22"/>
                <w:lang w:val="en-US" w:eastAsia="de-DE"/>
              </w:rPr>
              <w:t>LTE; Radio Link Control (RLC) protocol specification</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RAN#109</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36.331</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szCs w:val="22"/>
                <w:lang w:val="en-US" w:eastAsia="de-DE"/>
              </w:rPr>
              <w:t>LTE; Radio Resource Control (RRC); Protocol specification</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RAN#109</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highlight w:val="yellow"/>
                <w:lang w:val="de-DE" w:eastAsia="de-DE"/>
              </w:rPr>
            </w:pPr>
            <w:r>
              <w:rPr>
                <w:rFonts w:ascii="Times New Roman" w:hAnsi="Times New Roman"/>
                <w:highlight w:val="yellow"/>
                <w:lang w:val="de-DE" w:eastAsia="de-DE"/>
              </w:rPr>
              <w:t>36.401</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highlight w:val="yellow"/>
                <w:lang w:val="en-US" w:eastAsia="de-DE"/>
              </w:rPr>
            </w:pPr>
            <w:r>
              <w:rPr>
                <w:rFonts w:ascii="Times New Roman" w:hAnsi="Times New Roman"/>
                <w:highlight w:val="yellow"/>
                <w:lang w:val="de-DE" w:eastAsia="de-DE"/>
              </w:rPr>
              <w:t>LTE ; Architecture description</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highlight w:val="yellow"/>
                <w:lang w:val="de-DE" w:eastAsia="de-DE"/>
              </w:rPr>
            </w:pPr>
            <w:r>
              <w:rPr>
                <w:rFonts w:ascii="Times New Roman" w:hAnsi="Times New Roman"/>
                <w:highlight w:val="yellow"/>
                <w:lang w:val="de-DE" w:eastAsia="de-DE"/>
              </w:rPr>
              <w:t>RAN#109</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highlight w:val="yellow"/>
                <w:lang w:val="de-DE" w:eastAsia="de-DE"/>
              </w:rPr>
            </w:pPr>
            <w:r>
              <w:rPr>
                <w:rFonts w:ascii="Times New Roman" w:hAnsi="Times New Roman"/>
                <w:highlight w:val="yellow"/>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 w:val="16"/>
                <w:szCs w:val="16"/>
              </w:rPr>
            </w:pPr>
            <w:r>
              <w:rPr>
                <w:rFonts w:ascii="Times New Roman" w:hAnsi="Times New Roman" w:eastAsia="宋体"/>
                <w:szCs w:val="22"/>
                <w:lang w:val="en-US" w:eastAsia="zh-CN"/>
              </w:rPr>
              <w:t>36.413</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sz w:val="16"/>
                <w:szCs w:val="16"/>
              </w:rPr>
            </w:pPr>
            <w:r>
              <w:rPr>
                <w:rFonts w:ascii="Times New Roman" w:hAnsi="Times New Roman"/>
                <w:szCs w:val="22"/>
                <w:lang w:val="en-US" w:eastAsia="de-DE"/>
              </w:rPr>
              <w:t xml:space="preserve">Evolved Universal Terrestrial Radio Access Network (E-UTRAN); </w:t>
            </w:r>
            <w:r>
              <w:rPr>
                <w:rFonts w:ascii="Times New Roman" w:hAnsi="Times New Roman" w:eastAsia="宋体"/>
                <w:szCs w:val="22"/>
                <w:lang w:val="en-US" w:eastAsia="zh-CN"/>
              </w:rPr>
              <w:t>S1 application protocol (S1AP)</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 w:val="16"/>
                <w:lang w:val="en-US" w:eastAsia="de-DE"/>
              </w:rPr>
            </w:pPr>
            <w:r>
              <w:rPr>
                <w:rFonts w:ascii="Times New Roman" w:hAnsi="Times New Roman"/>
                <w:szCs w:val="22"/>
                <w:lang w:val="de-DE" w:eastAsia="de-DE"/>
              </w:rPr>
              <w:t>RAN#109</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63"/>
              <w:ind w:right="-99"/>
              <w:rPr>
                <w:i/>
                <w:iCs/>
                <w:sz w:val="16"/>
                <w:lang w:val="en-US" w:eastAsia="de-DE"/>
              </w:rPr>
            </w:pPr>
            <w:r>
              <w:rPr>
                <w:sz w:val="18"/>
                <w:szCs w:val="22"/>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 w:val="16"/>
                <w:lang w:val="en-US" w:eastAsia="de-DE"/>
              </w:rPr>
            </w:pPr>
            <w:r>
              <w:rPr>
                <w:rFonts w:ascii="Times New Roman" w:hAnsi="Times New Roman" w:eastAsia="宋体"/>
                <w:szCs w:val="22"/>
                <w:lang w:val="en-US" w:eastAsia="zh-CN"/>
              </w:rPr>
              <w:t>36.423</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sz w:val="16"/>
                <w:lang w:val="en-US" w:eastAsia="de-DE"/>
              </w:rPr>
            </w:pPr>
            <w:r>
              <w:rPr>
                <w:rFonts w:ascii="Times New Roman" w:hAnsi="Times New Roman"/>
                <w:szCs w:val="22"/>
                <w:lang w:val="en-US" w:eastAsia="de-DE"/>
              </w:rPr>
              <w:t xml:space="preserve">Evolved Universal Terrestrial Radio Access Network (E-UTRAN); </w:t>
            </w:r>
            <w:r>
              <w:rPr>
                <w:rFonts w:ascii="Times New Roman" w:hAnsi="Times New Roman" w:eastAsia="宋体"/>
                <w:szCs w:val="22"/>
                <w:lang w:val="en-US" w:eastAsia="zh-CN"/>
              </w:rPr>
              <w:t>X2 application protocol (X2AP)</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 w:val="16"/>
                <w:lang w:val="en-US" w:eastAsia="de-DE"/>
              </w:rPr>
            </w:pPr>
            <w:r>
              <w:rPr>
                <w:rFonts w:ascii="Times New Roman" w:hAnsi="Times New Roman"/>
                <w:szCs w:val="22"/>
                <w:lang w:val="de-DE" w:eastAsia="de-DE"/>
              </w:rPr>
              <w:t>RAN#109</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63"/>
              <w:ind w:right="-99"/>
              <w:rPr>
                <w:sz w:val="16"/>
                <w:lang w:val="en-US" w:eastAsia="de-DE"/>
              </w:rPr>
            </w:pPr>
            <w:r>
              <w:rPr>
                <w:sz w:val="18"/>
                <w:szCs w:val="22"/>
                <w:lang w:val="de-DE" w:eastAsia="de-DE"/>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eastAsia="宋体"/>
                <w:szCs w:val="22"/>
                <w:lang w:val="en-US" w:eastAsia="zh-CN"/>
              </w:rPr>
            </w:pPr>
            <w:r>
              <w:rPr>
                <w:rFonts w:ascii="Times New Roman" w:hAnsi="Times New Roman" w:eastAsia="宋体"/>
                <w:szCs w:val="22"/>
                <w:lang w:val="en-US" w:eastAsia="zh-CN"/>
              </w:rPr>
              <w:t>36.133</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szCs w:val="22"/>
                <w:lang w:val="en-US" w:eastAsia="de-DE"/>
              </w:rPr>
              <w:t>Evolved Universal Terrestrial Radio Access (E-UTRA); Requirements for support of radio resource management</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RAN#111</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63"/>
              <w:ind w:right="-99"/>
              <w:rPr>
                <w:sz w:val="18"/>
                <w:szCs w:val="22"/>
                <w:lang w:val="de-DE" w:eastAsia="de-DE"/>
              </w:rPr>
            </w:pPr>
            <w:r>
              <w:rPr>
                <w:sz w:val="18"/>
                <w:szCs w:val="22"/>
                <w:lang w:val="de-DE" w:eastAsia="de-DE"/>
              </w:rPr>
              <w:t>Performance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eastAsia="宋体"/>
                <w:szCs w:val="22"/>
                <w:lang w:val="en-US" w:eastAsia="zh-CN"/>
              </w:rPr>
            </w:pPr>
            <w:r>
              <w:rPr>
                <w:rFonts w:ascii="Times New Roman" w:hAnsi="Times New Roman" w:eastAsia="宋体"/>
                <w:szCs w:val="22"/>
                <w:lang w:val="en-US" w:eastAsia="zh-CN"/>
              </w:rPr>
              <w:t>36.108</w:t>
            </w:r>
          </w:p>
        </w:tc>
        <w:tc>
          <w:tcPr>
            <w:tcW w:w="4344"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en-US" w:eastAsia="de-DE"/>
              </w:rPr>
            </w:pPr>
            <w:r>
              <w:rPr>
                <w:rFonts w:ascii="Times New Roman" w:hAnsi="Times New Roman"/>
                <w:szCs w:val="22"/>
                <w:lang w:val="en-US" w:eastAsia="de-DE"/>
              </w:rPr>
              <w:t>Evolved Universal Terrestrial Radio Access (E-UTRA); Satellite Access Node radio transmission and reception</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58"/>
              <w:rPr>
                <w:rFonts w:ascii="Times New Roman" w:hAnsi="Times New Roman"/>
                <w:szCs w:val="22"/>
                <w:lang w:val="de-DE" w:eastAsia="de-DE"/>
              </w:rPr>
            </w:pPr>
            <w:r>
              <w:rPr>
                <w:rFonts w:ascii="Times New Roman" w:hAnsi="Times New Roman"/>
                <w:szCs w:val="22"/>
                <w:lang w:val="de-DE" w:eastAsia="de-DE"/>
              </w:rPr>
              <w:t>RAN#111</w:t>
            </w:r>
          </w:p>
        </w:tc>
        <w:tc>
          <w:tcPr>
            <w:tcW w:w="2101" w:type="dxa"/>
            <w:tcBorders>
              <w:top w:val="single" w:color="auto" w:sz="4" w:space="0"/>
              <w:left w:val="single" w:color="auto" w:sz="4" w:space="0"/>
              <w:bottom w:val="single" w:color="auto" w:sz="4" w:space="0"/>
              <w:right w:val="single" w:color="auto" w:sz="4" w:space="0"/>
            </w:tcBorders>
            <w:noWrap w:val="0"/>
            <w:vAlign w:val="center"/>
          </w:tcPr>
          <w:p>
            <w:pPr>
              <w:pStyle w:val="63"/>
              <w:ind w:right="-99"/>
              <w:rPr>
                <w:sz w:val="18"/>
                <w:szCs w:val="22"/>
                <w:lang w:val="de-DE" w:eastAsia="de-DE"/>
              </w:rPr>
            </w:pPr>
            <w:r>
              <w:rPr>
                <w:sz w:val="18"/>
                <w:szCs w:val="22"/>
                <w:lang w:val="de-DE" w:eastAsia="de-DE"/>
              </w:rPr>
              <w:t>Performance part</w:t>
            </w:r>
          </w:p>
        </w:tc>
      </w:tr>
    </w:tbl>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1: Introduce the stage 2 description of Store and Forward satellite operation in TS 36.401.</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4"/>
        <w:bidi w:val="0"/>
        <w:rPr>
          <w:rFonts w:hint="default"/>
          <w:b/>
          <w:bCs/>
          <w:sz w:val="20"/>
          <w:szCs w:val="20"/>
          <w:lang w:val="en-US" w:eastAsia="zh-CN"/>
        </w:rPr>
      </w:pPr>
      <w:r>
        <w:rPr>
          <w:rFonts w:hint="eastAsia"/>
          <w:lang w:val="en-US" w:eastAsia="zh-CN"/>
        </w:rPr>
        <w:t>2.2 Support of full eNB as regenerative payload</w:t>
      </w:r>
    </w:p>
    <w:p>
      <w:pPr>
        <w:rPr>
          <w:rFonts w:hint="default" w:ascii="Arial" w:hAnsi="Arial" w:cs="Arial"/>
          <w:sz w:val="20"/>
          <w:szCs w:val="20"/>
          <w:lang w:val="en-US" w:eastAsia="zh-CN"/>
        </w:rPr>
      </w:pPr>
      <w:r>
        <w:rPr>
          <w:rFonts w:hint="eastAsia" w:ascii="Arial" w:hAnsi="Arial" w:cs="Arial"/>
          <w:sz w:val="20"/>
          <w:szCs w:val="20"/>
          <w:lang w:val="en-US" w:eastAsia="zh-CN"/>
        </w:rPr>
        <w:t>In NR NTN, as given in TS38.412[4], since the multiple SCTP associations has already been supported over NG, the gNB IP address changes due to soft feeder link switch can be supported by existing NGAP procedures.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ascii="Arial" w:hAnsi="Arial" w:cs="Arial"/>
                <w:sz w:val="20"/>
                <w:szCs w:val="20"/>
                <w:vertAlign w:val="baseline"/>
                <w:lang w:val="en-US" w:eastAsia="zh-CN"/>
              </w:rPr>
            </w:pPr>
            <w:r>
              <w:t xml:space="preserve">NG-RAN node and AMF shall support a configuration with a single SCTP association per NG-RAN node/AMF pair. </w:t>
            </w:r>
            <w:r>
              <w:rPr>
                <w:highlight w:val="yellow"/>
              </w:rPr>
              <w:t>Configurations with multiple SCTP endpoints per NG-RAN node/AMF pair should be supported. When configurations with multiple SCTP associations are supported, the AMF may request to dynamically add/remove SCTP associations between the NG-RAN node/AMF pair.</w:t>
            </w:r>
            <w:r>
              <w:t xml:space="preserve">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 The NG-RAN node shall establish the SCTP association. The SCTP Destination Port number value to be used by NGAP is assigned by IANA in [11]. When the AMF </w:t>
            </w:r>
            <w:r>
              <w:rPr>
                <w:lang w:eastAsia="ja-JP"/>
              </w:rPr>
              <w:t xml:space="preserve">requests to dynamically add additional SCTP associations between the </w:t>
            </w:r>
            <w:r>
              <w:t xml:space="preserve">NG-RAN node/AMF </w:t>
            </w:r>
            <w:r>
              <w:rPr>
                <w:lang w:eastAsia="ja-JP"/>
              </w:rPr>
              <w:t xml:space="preserve">pair, the </w:t>
            </w:r>
            <w:r>
              <w:t xml:space="preserve">SCTP Destination Port number value may be the one assigned by IANA in [11], or any </w:t>
            </w:r>
            <w:r>
              <w:rPr>
                <w:iCs/>
              </w:rPr>
              <w:t xml:space="preserve">dynamic port value </w:t>
            </w:r>
            <w:r>
              <w:rPr>
                <w:rFonts w:hint="eastAsia"/>
              </w:rPr>
              <w:t xml:space="preserve">(IETF RFC </w:t>
            </w:r>
            <w:r>
              <w:t>6335</w:t>
            </w:r>
            <w:r>
              <w:rPr>
                <w:rFonts w:hint="eastAsia"/>
              </w:rPr>
              <w:t xml:space="preserve"> [</w:t>
            </w:r>
            <w:r>
              <w:rPr>
                <w:lang w:eastAsia="ja-JP"/>
              </w:rPr>
              <w:t>9</w:t>
            </w:r>
            <w:r>
              <w:rPr>
                <w:rFonts w:hint="eastAsia"/>
              </w:rPr>
              <w:t>])</w:t>
            </w:r>
            <w:r>
              <w:rPr>
                <w:lang w:eastAsia="ja-JP"/>
              </w:rPr>
              <w:t>.</w:t>
            </w:r>
            <w:r>
              <w:t xml:space="preserve"> </w:t>
            </w:r>
            <w:r>
              <w:rPr>
                <w:highlight w:val="yellow"/>
              </w:rPr>
              <w:t>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tc>
      </w:tr>
    </w:tbl>
    <w:p>
      <w:pPr>
        <w:rPr>
          <w:rFonts w:hint="eastAsia" w:ascii="Arial" w:hAnsi="Arial" w:cs="Arial"/>
          <w:sz w:val="20"/>
          <w:szCs w:val="20"/>
          <w:lang w:val="en-US" w:eastAsia="zh-CN"/>
        </w:rPr>
      </w:pPr>
      <w:r>
        <w:rPr>
          <w:rFonts w:hint="eastAsia" w:ascii="Arial" w:hAnsi="Arial" w:cs="Arial"/>
          <w:sz w:val="20"/>
          <w:szCs w:val="20"/>
          <w:lang w:val="en-US" w:eastAsia="zh-CN"/>
        </w:rPr>
        <w:t>Currently, the multiple SCTP associations has not been supported over S1 by checking the TS 36.412 [5], which means the case of eNB IP address changes due to soft feeder link switch cannot be achieved by the existing S1AP procedure.</w:t>
      </w:r>
    </w:p>
    <w:p>
      <w:pPr>
        <w:rPr>
          <w:rFonts w:hint="default" w:ascii="Arial" w:hAnsi="Arial" w:cs="Arial"/>
          <w:sz w:val="20"/>
          <w:szCs w:val="20"/>
          <w:lang w:val="en-US" w:eastAsia="zh-CN"/>
        </w:rPr>
      </w:pPr>
      <w:r>
        <w:rPr>
          <w:rFonts w:hint="eastAsia" w:ascii="Arial" w:hAnsi="Arial" w:cs="Arial"/>
          <w:sz w:val="20"/>
          <w:szCs w:val="20"/>
          <w:lang w:val="en-US" w:eastAsia="zh-CN"/>
        </w:rPr>
        <w:t>However, due to feature of service delay-tolerant, the soft feeder link switch is not necessarily supported in IoT NTN. And the hard soft feeder link switch is workable without any enhancement over S1. During the feeder link switch for IoT NTN, the MME can request to remove the existing SCTP association, and the eNB is able to establish a new SCTP association later.</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2: Considering the feature of service delay-tolerant, the multiple SCTP association is not necessarily supported in IoT NTN.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cs="Arial"/>
          <w:sz w:val="20"/>
          <w:szCs w:val="20"/>
          <w:lang w:val="en-US" w:eastAsia="zh-CN"/>
        </w:rPr>
      </w:pPr>
      <w:r>
        <w:rPr>
          <w:rFonts w:hint="eastAsia" w:cs="Arial"/>
          <w:sz w:val="20"/>
          <w:szCs w:val="20"/>
          <w:lang w:val="en-US" w:eastAsia="zh-CN"/>
        </w:rPr>
        <w:t>In last RAN3 meeting[2], a new indicator to suspend the NG connection has been introduced to solve the NG connection interruption issue due to hard FLSO for NR NTN. And this indicator could also been introduced in IoT NTN. In addition, the clarification on TNL management and other correction on the FLSO should be applied in IoT NTN</w:t>
      </w:r>
    </w:p>
    <w:p>
      <w:pPr>
        <w:pStyle w:val="86"/>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b/>
          <w:bCs/>
          <w:sz w:val="20"/>
          <w:szCs w:val="20"/>
          <w:lang w:val="en-US" w:eastAsia="zh-CN"/>
        </w:rPr>
      </w:pPr>
      <w:r>
        <w:rPr>
          <w:rFonts w:hint="eastAsia"/>
          <w:b/>
          <w:bCs/>
          <w:sz w:val="20"/>
          <w:szCs w:val="20"/>
          <w:lang w:val="en-US" w:eastAsia="zh-CN"/>
        </w:rPr>
        <w:t>Proposal 3: The progress of FLSO in NR NTN should be introduced in IoT NTN .</w:t>
      </w:r>
    </w:p>
    <w:p>
      <w:pPr>
        <w:pStyle w:val="3"/>
        <w:ind w:left="0" w:leftChars="0" w:firstLine="0" w:firstLineChars="0"/>
        <w:rPr>
          <w:rFonts w:hint="eastAsia"/>
          <w:lang w:val="en-US" w:eastAsia="zh-CN"/>
        </w:rPr>
      </w:pPr>
      <w:r>
        <w:rPr>
          <w:rFonts w:hint="eastAsia"/>
          <w:lang w:val="en-US" w:eastAsia="zh-CN"/>
        </w:rPr>
        <w:t>3  Conclusion</w:t>
      </w:r>
    </w:p>
    <w:p>
      <w:pPr>
        <w:rPr>
          <w:rFonts w:hint="default"/>
          <w:u w:val="single"/>
          <w:lang w:val="en-US"/>
        </w:rPr>
      </w:pPr>
      <w:r>
        <w:rPr>
          <w:rFonts w:hint="eastAsia"/>
          <w:u w:val="single"/>
          <w:lang w:val="en-US" w:eastAsia="zh-CN"/>
        </w:rPr>
        <w:t>Support of Store and Forward mechanism</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1: Introduce the stage 2 description of Store and Forward satellite operation in TS 36.401.</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rPr>
          <w:rFonts w:hint="default"/>
          <w:b/>
          <w:bCs/>
          <w:sz w:val="20"/>
          <w:szCs w:val="20"/>
          <w:lang w:val="en-US" w:eastAsia="zh-CN"/>
        </w:rPr>
      </w:pPr>
      <w:r>
        <w:rPr>
          <w:rFonts w:hint="eastAsia"/>
          <w:u w:val="single"/>
          <w:lang w:val="en-US" w:eastAsia="zh-CN"/>
        </w:rPr>
        <w:t>Support of full eNB as regenerative payload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2: Considering the feature of service delay-tolerant, the multiple SCTP association is not necessarily supported in IoT NTN.</w:t>
      </w:r>
    </w:p>
    <w:p>
      <w:pPr>
        <w:pStyle w:val="86"/>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b/>
          <w:bCs/>
          <w:sz w:val="20"/>
          <w:szCs w:val="20"/>
          <w:lang w:val="en-US" w:eastAsia="zh-CN"/>
        </w:rPr>
      </w:pPr>
      <w:r>
        <w:rPr>
          <w:rFonts w:hint="eastAsia"/>
          <w:b/>
          <w:bCs/>
          <w:sz w:val="20"/>
          <w:szCs w:val="20"/>
          <w:lang w:val="en-US" w:eastAsia="zh-CN"/>
        </w:rPr>
        <w:t>Proposal 3: The progress of FLSO in NR NTN should be introduced in IoT NTN .</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val="0"/>
          <w:bCs w:val="0"/>
          <w:sz w:val="20"/>
          <w:szCs w:val="20"/>
          <w:lang w:val="en-US" w:eastAsia="zh-CN"/>
        </w:rPr>
      </w:pPr>
      <w:r>
        <w:rPr>
          <w:rFonts w:hint="eastAsia"/>
          <w:b w:val="0"/>
          <w:bCs w:val="0"/>
          <w:sz w:val="20"/>
          <w:szCs w:val="20"/>
          <w:lang w:val="en-US" w:eastAsia="zh-CN"/>
        </w:rPr>
        <w:t>The stage 2 CR for TS36.401 is given in [3].</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val="0"/>
          <w:bCs w:val="0"/>
          <w:sz w:val="20"/>
          <w:szCs w:val="20"/>
          <w:lang w:val="en-US" w:eastAsia="zh-CN"/>
        </w:rPr>
      </w:pPr>
      <w:r>
        <w:rPr>
          <w:rFonts w:hint="eastAsia"/>
          <w:b w:val="0"/>
          <w:bCs w:val="0"/>
          <w:sz w:val="20"/>
          <w:szCs w:val="20"/>
          <w:lang w:val="en-US" w:eastAsia="zh-CN"/>
        </w:rPr>
        <w:t>The stage 2 and stage 3 CR on support of FLSO are given in the Annex</w:t>
      </w:r>
    </w:p>
    <w:p>
      <w:pPr>
        <w:pStyle w:val="3"/>
        <w:rPr>
          <w:rFonts w:cs="Arial"/>
          <w:lang w:val="en-US" w:eastAsia="zh-CN"/>
        </w:rPr>
      </w:pPr>
      <w:r>
        <w:rPr>
          <w:rFonts w:cs="Arial"/>
          <w:lang w:val="en-US"/>
        </w:rPr>
        <w:t>References</w:t>
      </w:r>
    </w:p>
    <w:p>
      <w:pPr>
        <w:numPr>
          <w:ilvl w:val="0"/>
          <w:numId w:val="3"/>
        </w:numPr>
        <w:ind w:left="284" w:hanging="284" w:hangingChars="142"/>
        <w:rPr>
          <w:rFonts w:hint="default" w:ascii="Arial" w:hAnsi="Arial" w:cs="Arial"/>
          <w:szCs w:val="15"/>
          <w:lang w:val="en-US" w:eastAsia="zh-CN"/>
        </w:rPr>
      </w:pPr>
      <w:bookmarkStart w:id="3" w:name="OLE_LINK1"/>
      <w:r>
        <w:rPr>
          <w:rFonts w:hint="eastAsia" w:ascii="Arial" w:hAnsi="Arial" w:cs="Arial"/>
          <w:szCs w:val="15"/>
          <w:lang w:val="en-US" w:eastAsia="zh-CN"/>
        </w:rPr>
        <w:t>RP-250472,</w:t>
      </w:r>
      <w:r>
        <w:rPr>
          <w:rFonts w:hint="eastAsia" w:ascii="Arial" w:hAnsi="Arial" w:eastAsia="Batang" w:cs="Arial"/>
          <w:b/>
          <w:sz w:val="24"/>
          <w:szCs w:val="24"/>
          <w:lang w:val="en-US" w:eastAsia="zh-CN"/>
        </w:rPr>
        <w:t xml:space="preserve"> </w:t>
      </w:r>
      <w:r>
        <w:rPr>
          <w:rFonts w:hint="eastAsia" w:ascii="Arial" w:hAnsi="Arial" w:cs="Arial"/>
          <w:szCs w:val="15"/>
          <w:lang w:val="en-US" w:eastAsia="zh-CN"/>
        </w:rPr>
        <w:t>Revised WID on Non-Terrestrial Networks (NTN) for Internet of Things (IoT) Phase 3, MediaTek Inc. (Rapporteur)</w:t>
      </w:r>
    </w:p>
    <w:p>
      <w:pPr>
        <w:numPr>
          <w:ilvl w:val="0"/>
          <w:numId w:val="3"/>
        </w:numPr>
        <w:ind w:left="284" w:hanging="284" w:hangingChars="142"/>
        <w:rPr>
          <w:rFonts w:hint="default" w:ascii="Arial" w:hAnsi="Arial" w:cs="Arial"/>
          <w:szCs w:val="15"/>
          <w:lang w:val="en-US" w:eastAsia="zh-CN"/>
        </w:rPr>
      </w:pPr>
      <w:r>
        <w:rPr>
          <w:rFonts w:hint="eastAsia" w:ascii="Arial" w:hAnsi="Arial" w:cs="Arial"/>
          <w:szCs w:val="15"/>
          <w:lang w:val="en-US" w:eastAsia="zh-CN"/>
        </w:rPr>
        <w:t>RAN3#127bis Chairman Notes</w:t>
      </w:r>
    </w:p>
    <w:bookmarkEnd w:id="3"/>
    <w:p>
      <w:pPr>
        <w:numPr>
          <w:ilvl w:val="0"/>
          <w:numId w:val="3"/>
        </w:numPr>
        <w:ind w:left="284" w:hanging="284" w:hangingChars="142"/>
        <w:rPr>
          <w:rFonts w:hint="default" w:ascii="Arial" w:hAnsi="Arial" w:eastAsia="宋体" w:cs="Arial"/>
          <w:szCs w:val="15"/>
          <w:lang w:val="en-US" w:eastAsia="zh-CN"/>
        </w:rPr>
      </w:pPr>
      <w:r>
        <w:rPr>
          <w:rFonts w:hint="eastAsia" w:ascii="Arial" w:hAnsi="Arial" w:cs="Arial"/>
          <w:szCs w:val="15"/>
          <w:lang w:val="en-US" w:eastAsia="zh-CN"/>
        </w:rPr>
        <w:t>R3-253240,</w:t>
      </w:r>
      <w:r>
        <w:rPr>
          <w:rFonts w:hint="eastAsia" w:ascii="Arial" w:hAnsi="Arial" w:eastAsia="Times New Roman" w:cs="Arial"/>
          <w:szCs w:val="15"/>
          <w:lang w:val="en-US" w:eastAsia="zh-CN"/>
        </w:rPr>
        <w:t xml:space="preserve"> Support of Store and Forward Satellite operation, ZTE Corporation, Samsung, CMCC, NEC, CATT, Xiaomi</w:t>
      </w:r>
    </w:p>
    <w:p>
      <w:pPr>
        <w:numPr>
          <w:ilvl w:val="0"/>
          <w:numId w:val="3"/>
        </w:numPr>
        <w:ind w:left="284" w:hanging="284" w:hangingChars="142"/>
        <w:rPr>
          <w:rFonts w:hint="default" w:ascii="Arial" w:hAnsi="Arial" w:eastAsia="宋体" w:cs="Arial"/>
          <w:szCs w:val="15"/>
          <w:lang w:val="en-US" w:eastAsia="zh-CN"/>
        </w:rPr>
      </w:pPr>
      <w:r>
        <w:rPr>
          <w:rFonts w:hint="eastAsia" w:ascii="Arial" w:hAnsi="Arial" w:eastAsia="宋体" w:cs="Arial"/>
          <w:szCs w:val="15"/>
          <w:lang w:val="en-US" w:eastAsia="zh-CN"/>
        </w:rPr>
        <w:t>TS 38.412 v18.1.0</w:t>
      </w:r>
    </w:p>
    <w:p>
      <w:pPr>
        <w:numPr>
          <w:ilvl w:val="0"/>
          <w:numId w:val="3"/>
        </w:numPr>
        <w:ind w:left="284" w:hanging="284" w:hangingChars="142"/>
        <w:rPr>
          <w:rFonts w:hint="default" w:ascii="Arial" w:hAnsi="Arial" w:eastAsia="宋体" w:cs="Arial"/>
          <w:szCs w:val="15"/>
          <w:lang w:val="en-US" w:eastAsia="zh-CN"/>
        </w:rPr>
      </w:pPr>
      <w:r>
        <w:rPr>
          <w:rFonts w:hint="eastAsia" w:ascii="Arial" w:hAnsi="Arial" w:eastAsia="宋体" w:cs="Arial"/>
          <w:szCs w:val="15"/>
          <w:lang w:val="en-US" w:eastAsia="zh-CN"/>
        </w:rPr>
        <w:t>TS 36.412 v18.1.0</w:t>
      </w:r>
    </w:p>
    <w:p>
      <w:pPr>
        <w:numPr>
          <w:ilvl w:val="0"/>
          <w:numId w:val="3"/>
        </w:numPr>
        <w:ind w:left="284" w:hanging="284" w:hangingChars="142"/>
        <w:rPr>
          <w:rFonts w:hint="default" w:ascii="Arial" w:hAnsi="Arial" w:eastAsia="宋体" w:cs="Arial"/>
          <w:szCs w:val="15"/>
          <w:lang w:val="en-US" w:eastAsia="zh-CN"/>
        </w:rPr>
      </w:pPr>
      <w:r>
        <w:rPr>
          <w:rFonts w:hint="eastAsia" w:ascii="Arial" w:hAnsi="Arial" w:cs="Arial"/>
          <w:szCs w:val="15"/>
          <w:lang w:val="en-US" w:eastAsia="zh-CN"/>
        </w:rPr>
        <w:t>TR 23.700-29 v19.0.0</w:t>
      </w:r>
    </w:p>
    <w:p>
      <w:pPr>
        <w:pStyle w:val="3"/>
        <w:rPr>
          <w:rFonts w:hint="eastAsia" w:ascii="Arial" w:hAnsi="Arial" w:eastAsia="宋体" w:cs="Arial"/>
          <w:bCs/>
          <w:lang w:val="en-US" w:eastAsia="zh-CN"/>
        </w:rPr>
      </w:pPr>
      <w:r>
        <w:rPr>
          <w:rFonts w:hint="eastAsia" w:eastAsia="宋体" w:cs="Arial"/>
          <w:lang w:val="en-US" w:eastAsia="zh-CN"/>
        </w:rPr>
        <w:t>Annex</w:t>
      </w:r>
    </w:p>
    <w:p>
      <w:pPr>
        <w:pStyle w:val="4"/>
        <w:bidi w:val="0"/>
        <w:jc w:val="center"/>
        <w:rPr>
          <w:rFonts w:hint="default"/>
          <w:sz w:val="28"/>
          <w:szCs w:val="18"/>
          <w:u w:val="single"/>
          <w:lang w:val="en-US" w:eastAsia="zh-CN"/>
        </w:rPr>
      </w:pPr>
      <w:r>
        <w:rPr>
          <w:rFonts w:hint="eastAsia"/>
          <w:sz w:val="28"/>
          <w:szCs w:val="18"/>
          <w:u w:val="single"/>
          <w:lang w:val="en-US" w:eastAsia="zh-CN"/>
        </w:rPr>
        <w:t>TP for BL CR 36.300 on support of FLSO</w:t>
      </w:r>
    </w:p>
    <w:p>
      <w:pPr>
        <w:pStyle w:val="40"/>
        <w:keepNext w:val="0"/>
        <w:keepLines w:val="0"/>
        <w:widowControl/>
        <w:suppressLineNumbers w:val="0"/>
        <w:spacing w:before="0" w:beforeAutospacing="0" w:after="180" w:afterAutospacing="0"/>
        <w:ind w:left="0" w:right="0"/>
        <w:jc w:val="center"/>
        <w:rPr>
          <w:rFonts w:hint="default"/>
          <w:lang w:val="en-US" w:eastAsia="zh-CN"/>
        </w:rPr>
      </w:pPr>
      <w:bookmarkStart w:id="4" w:name="_Toc51971443"/>
      <w:bookmarkStart w:id="5" w:name="_Toc52551426"/>
      <w:bookmarkStart w:id="6" w:name="_Toc46502095"/>
      <w:bookmarkStart w:id="7" w:name="_Toc163030137"/>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bookmarkEnd w:id="4"/>
    <w:bookmarkEnd w:id="5"/>
    <w:bookmarkEnd w:id="6"/>
    <w:bookmarkEnd w:id="7"/>
    <w:p>
      <w:pPr>
        <w:pStyle w:val="5"/>
      </w:pPr>
      <w:bookmarkStart w:id="8" w:name="_Toc185522264"/>
      <w:r>
        <w:rPr>
          <w:lang w:eastAsia="zh-CN"/>
        </w:rPr>
        <w:t>23.21</w:t>
      </w:r>
      <w:r>
        <w:t>.</w:t>
      </w:r>
      <w:r>
        <w:rPr>
          <w:lang w:eastAsia="zh-CN"/>
        </w:rPr>
        <w:t>5</w:t>
      </w:r>
      <w:r>
        <w:tab/>
      </w:r>
      <w:r>
        <w:t>Switchover</w:t>
      </w:r>
      <w:bookmarkEnd w:id="8"/>
    </w:p>
    <w:p>
      <w:pPr>
        <w:pStyle w:val="6"/>
      </w:pPr>
      <w:bookmarkStart w:id="9" w:name="_Toc185522265"/>
      <w:r>
        <w:rPr>
          <w:lang w:eastAsia="zh-CN"/>
        </w:rPr>
        <w:t>23.21</w:t>
      </w:r>
      <w:r>
        <w:t>.</w:t>
      </w:r>
      <w:r>
        <w:rPr>
          <w:lang w:eastAsia="zh-CN"/>
        </w:rPr>
        <w:t>5</w:t>
      </w:r>
      <w:r>
        <w:t>.1</w:t>
      </w:r>
      <w:r>
        <w:tab/>
      </w:r>
      <w:r>
        <w:t>Definitions</w:t>
      </w:r>
      <w:bookmarkEnd w:id="9"/>
    </w:p>
    <w:p>
      <w:r>
        <w:t>A feeder link switchover is the procedure where the feeder link</w:t>
      </w:r>
      <w:r>
        <w:rPr>
          <w:rFonts w:eastAsia="宋体"/>
          <w:lang w:eastAsia="zh-CN"/>
        </w:rPr>
        <w:t xml:space="preserve"> </w:t>
      </w:r>
      <w:r>
        <w:t>is changed from a source NTN Gateway to a target NTN Gateway for a</w:t>
      </w:r>
      <w:del w:id="0" w:author="Author" w:date="2025-04-29T14:18:04Z">
        <w:r>
          <w:rPr>
            <w:lang w:val="en-US"/>
          </w:rPr>
          <w:delText xml:space="preserve"> </w:delText>
        </w:r>
      </w:del>
      <w:del w:id="1" w:author="Author" w:date="2025-04-29T14:18:02Z">
        <w:r>
          <w:rPr>
            <w:lang w:val="en-US"/>
          </w:rPr>
          <w:delText>spe</w:delText>
        </w:r>
      </w:del>
      <w:del w:id="2" w:author="Author" w:date="2025-04-29T14:18:01Z">
        <w:r>
          <w:rPr>
            <w:lang w:val="en-US"/>
          </w:rPr>
          <w:delText>cific</w:delText>
        </w:r>
      </w:del>
      <w:ins w:id="3" w:author="Author" w:date="2025-04-29T14:18:13Z">
        <w:r>
          <w:rPr>
            <w:rFonts w:hint="eastAsia" w:eastAsia="宋体"/>
            <w:lang w:val="en-US" w:eastAsia="zh-CN"/>
          </w:rPr>
          <w:t>n</w:t>
        </w:r>
      </w:ins>
      <w:r>
        <w:t xml:space="preserve"> NTN payload. The feeder link switchover is a Transport Network Layer procedure.</w:t>
      </w:r>
    </w:p>
    <w:p>
      <w:r>
        <w:t xml:space="preserve">Both hard and soft feeder link switchover are </w:t>
      </w:r>
      <w:ins w:id="4" w:author="Author" w:date="2025-04-29T14:18:34Z">
        <w:del w:id="5" w:author="Author" w:date="2025-04-29T14:18:24Z">
          <w:r>
            <w:rPr>
              <w:lang w:val="en-US"/>
            </w:rPr>
            <w:delText>a</w:delText>
          </w:r>
        </w:del>
      </w:ins>
      <w:ins w:id="6" w:author="Author" w:date="2025-04-29T14:18:34Z">
        <w:del w:id="7" w:author="Author" w:date="2025-04-29T14:18:23Z">
          <w:r>
            <w:rPr>
              <w:lang w:val="en-US"/>
            </w:rPr>
            <w:delText>pp</w:delText>
          </w:r>
        </w:del>
      </w:ins>
      <w:ins w:id="8" w:author="Author" w:date="2025-04-29T14:18:34Z">
        <w:del w:id="9" w:author="Author" w:date="2025-04-29T14:18:22Z">
          <w:r>
            <w:rPr>
              <w:lang w:val="en-US"/>
            </w:rPr>
            <w:delText xml:space="preserve">licable </w:delText>
          </w:r>
        </w:del>
      </w:ins>
      <w:ins w:id="10" w:author="Author" w:date="2025-04-29T14:18:34Z">
        <w:del w:id="11" w:author="Author" w:date="2025-04-29T14:18:21Z">
          <w:r>
            <w:rPr>
              <w:lang w:val="en-US"/>
            </w:rPr>
            <w:delText>to</w:delText>
          </w:r>
        </w:del>
      </w:ins>
      <w:ins w:id="12" w:author="Author" w:date="2025-04-29T14:18:34Z">
        <w:r>
          <w:rPr>
            <w:rFonts w:hint="eastAsia" w:eastAsia="宋体"/>
            <w:lang w:val="en-US" w:eastAsia="zh-CN"/>
          </w:rPr>
          <w:t>supported in transparent or regenerative</w:t>
        </w:r>
      </w:ins>
      <w:r>
        <w:t xml:space="preserve"> NTN</w:t>
      </w:r>
      <w:ins w:id="13" w:author="Author" w:date="2025-04-29T14:18:55Z">
        <w:r>
          <w:rPr>
            <w:rFonts w:hint="eastAsia" w:eastAsia="宋体"/>
            <w:lang w:val="en-US" w:eastAsia="zh-CN"/>
          </w:rPr>
          <w:t xml:space="preserve"> </w:t>
        </w:r>
      </w:ins>
      <w:ins w:id="14" w:author="Author" w:date="2025-04-29T14:18:48Z">
        <w:r>
          <w:rPr>
            <w:rFonts w:hint="eastAsia" w:eastAsia="宋体"/>
            <w:lang w:val="en-US" w:eastAsia="zh-CN"/>
          </w:rPr>
          <w:t>payloads</w:t>
        </w:r>
      </w:ins>
      <w:r>
        <w:t>.</w:t>
      </w:r>
    </w:p>
    <w:p>
      <w:pPr>
        <w:pStyle w:val="6"/>
      </w:pPr>
      <w:bookmarkStart w:id="10" w:name="_Toc185522266"/>
      <w:r>
        <w:rPr>
          <w:lang w:eastAsia="zh-CN"/>
        </w:rPr>
        <w:t>23.21</w:t>
      </w:r>
      <w:r>
        <w:t>.</w:t>
      </w:r>
      <w:r>
        <w:rPr>
          <w:lang w:eastAsia="zh-CN"/>
        </w:rPr>
        <w:t>5</w:t>
      </w:r>
      <w:r>
        <w:t>.2</w:t>
      </w:r>
      <w:r>
        <w:tab/>
      </w:r>
      <w:r>
        <w:t>Assumptions</w:t>
      </w:r>
      <w:bookmarkEnd w:id="10"/>
    </w:p>
    <w:p>
      <w:r>
        <w:t>A feeder link switch</w:t>
      </w:r>
      <w:r>
        <w:rPr>
          <w:rFonts w:eastAsia="宋体"/>
          <w:lang w:eastAsia="zh-CN"/>
        </w:rPr>
        <w:t xml:space="preserve">over </w:t>
      </w:r>
      <w:r>
        <w:t xml:space="preserve">may result in transferring the established connection for the affected UEs between two </w:t>
      </w:r>
      <w:r>
        <w:rPr>
          <w:lang w:eastAsia="zh-CN"/>
        </w:rPr>
        <w:t>e</w:t>
      </w:r>
      <w:r>
        <w:t>NBs.</w:t>
      </w:r>
    </w:p>
    <w:p>
      <w:r>
        <w:t>For soft feeder link switchover, an NTN payload is able to connect to more than one NTN Gateway during a given period i.e. a temporary overlap can be ensured during the transition between the feeder links.</w:t>
      </w:r>
    </w:p>
    <w:p>
      <w:r>
        <w:t>For hard feeder link switchover, an NTN payload only connects to one NTN Gateway at any given time i.e. a radio link interruption</w:t>
      </w:r>
      <w:ins w:id="15" w:author="ZTE" w:date="2025-05-09T14:03:08Z">
        <w:r>
          <w:rPr>
            <w:rFonts w:hint="eastAsia" w:eastAsia="宋体"/>
            <w:lang w:val="en-US" w:eastAsia="zh-CN"/>
          </w:rPr>
          <w:t xml:space="preserve"> an</w:t>
        </w:r>
      </w:ins>
      <w:ins w:id="16" w:author="ZTE" w:date="2025-05-09T14:03:09Z">
        <w:r>
          <w:rPr>
            <w:rFonts w:hint="eastAsia" w:eastAsia="宋体"/>
            <w:lang w:val="en-US" w:eastAsia="zh-CN"/>
          </w:rPr>
          <w:t>d</w:t>
        </w:r>
      </w:ins>
      <w:ins w:id="17" w:author="ZTE" w:date="2025-05-09T14:03:10Z">
        <w:r>
          <w:rPr>
            <w:rFonts w:hint="eastAsia" w:eastAsia="宋体"/>
            <w:lang w:val="en-US" w:eastAsia="zh-CN"/>
          </w:rPr>
          <w:t>/</w:t>
        </w:r>
      </w:ins>
      <w:ins w:id="18" w:author="ZTE" w:date="2025-05-09T14:03:11Z">
        <w:r>
          <w:rPr>
            <w:rFonts w:hint="eastAsia" w:eastAsia="宋体"/>
            <w:lang w:val="en-US" w:eastAsia="zh-CN"/>
          </w:rPr>
          <w:t xml:space="preserve">or </w:t>
        </w:r>
      </w:ins>
      <w:ins w:id="19" w:author="ZTE" w:date="2025-05-09T14:03:12Z">
        <w:r>
          <w:rPr>
            <w:rFonts w:hint="eastAsia" w:eastAsia="宋体"/>
            <w:lang w:val="en-US" w:eastAsia="zh-CN"/>
          </w:rPr>
          <w:t>S1</w:t>
        </w:r>
      </w:ins>
      <w:ins w:id="20" w:author="ZTE" w:date="2025-05-09T14:03:13Z">
        <w:r>
          <w:rPr>
            <w:rFonts w:hint="eastAsia" w:eastAsia="宋体"/>
            <w:lang w:val="en-US" w:eastAsia="zh-CN"/>
          </w:rPr>
          <w:t xml:space="preserve"> link</w:t>
        </w:r>
      </w:ins>
      <w:ins w:id="21" w:author="ZTE" w:date="2025-05-09T14:03:15Z">
        <w:r>
          <w:rPr>
            <w:rFonts w:hint="eastAsia" w:eastAsia="宋体"/>
            <w:lang w:val="en-US" w:eastAsia="zh-CN"/>
          </w:rPr>
          <w:t xml:space="preserve"> int</w:t>
        </w:r>
      </w:ins>
      <w:ins w:id="22" w:author="ZTE" w:date="2025-05-09T14:03:16Z">
        <w:r>
          <w:rPr>
            <w:rFonts w:hint="eastAsia" w:eastAsia="宋体"/>
            <w:lang w:val="en-US" w:eastAsia="zh-CN"/>
          </w:rPr>
          <w:t>er</w:t>
        </w:r>
      </w:ins>
      <w:ins w:id="23" w:author="ZTE" w:date="2025-05-09T14:03:18Z">
        <w:r>
          <w:rPr>
            <w:rFonts w:hint="eastAsia" w:eastAsia="宋体"/>
            <w:lang w:val="en-US" w:eastAsia="zh-CN"/>
          </w:rPr>
          <w:t>ru</w:t>
        </w:r>
      </w:ins>
      <w:ins w:id="24" w:author="ZTE" w:date="2025-05-09T14:03:19Z">
        <w:r>
          <w:rPr>
            <w:rFonts w:hint="eastAsia" w:eastAsia="宋体"/>
            <w:lang w:val="en-US" w:eastAsia="zh-CN"/>
          </w:rPr>
          <w:t>ption</w:t>
        </w:r>
      </w:ins>
      <w:r>
        <w:t xml:space="preserve"> may occur during the transition between the feeder links.</w:t>
      </w:r>
    </w:p>
    <w:p>
      <w:pPr>
        <w:pStyle w:val="6"/>
      </w:pPr>
      <w:bookmarkStart w:id="11" w:name="_Toc185522267"/>
      <w:r>
        <w:rPr>
          <w:lang w:eastAsia="zh-CN"/>
        </w:rPr>
        <w:t>23.21</w:t>
      </w:r>
      <w:r>
        <w:t>.</w:t>
      </w:r>
      <w:r>
        <w:rPr>
          <w:lang w:eastAsia="zh-CN"/>
        </w:rPr>
        <w:t>5</w:t>
      </w:r>
      <w:r>
        <w:t>.3</w:t>
      </w:r>
      <w:r>
        <w:tab/>
      </w:r>
      <w:r>
        <w:t>Procedures</w:t>
      </w:r>
      <w:bookmarkEnd w:id="11"/>
    </w:p>
    <w:p>
      <w:r>
        <w:rPr>
          <w:lang w:eastAsia="zh-CN"/>
        </w:rPr>
        <w:t>The NTN control function determines the point in time when the feeder link switchover</w:t>
      </w:r>
      <w:del w:id="25" w:author="ZTE" w:date="2025-05-09T14:03:52Z">
        <w:r>
          <w:rPr>
            <w:lang w:eastAsia="zh-CN"/>
          </w:rPr>
          <w:delText xml:space="preserve"> </w:delText>
        </w:r>
      </w:del>
      <w:del w:id="26" w:author="ZTE" w:date="2025-05-09T14:03:51Z">
        <w:r>
          <w:rPr>
            <w:lang w:eastAsia="zh-CN"/>
          </w:rPr>
          <w:delText>be</w:delText>
        </w:r>
      </w:del>
      <w:del w:id="27" w:author="ZTE" w:date="2025-05-09T14:03:50Z">
        <w:r>
          <w:rPr>
            <w:lang w:eastAsia="zh-CN"/>
          </w:rPr>
          <w:delText>tween</w:delText>
        </w:r>
      </w:del>
      <w:del w:id="28" w:author="ZTE" w:date="2025-05-09T14:03:49Z">
        <w:r>
          <w:rPr>
            <w:lang w:eastAsia="zh-CN"/>
          </w:rPr>
          <w:delText xml:space="preserve"> tw</w:delText>
        </w:r>
      </w:del>
      <w:del w:id="29" w:author="ZTE" w:date="2025-05-09T14:03:48Z">
        <w:r>
          <w:rPr>
            <w:lang w:eastAsia="zh-CN"/>
          </w:rPr>
          <w:delText>o eNB</w:delText>
        </w:r>
      </w:del>
      <w:del w:id="30" w:author="ZTE" w:date="2025-05-09T14:03:47Z">
        <w:r>
          <w:rPr>
            <w:lang w:eastAsia="zh-CN"/>
          </w:rPr>
          <w:delText>s</w:delText>
        </w:r>
      </w:del>
      <w:r>
        <w:rPr>
          <w:lang w:eastAsia="zh-CN"/>
        </w:rPr>
        <w:t xml:space="preserve"> is performed. </w:t>
      </w:r>
      <w:r>
        <w:t xml:space="preserve">For BL UEs and UEs in enhanced coverage, the </w:t>
      </w:r>
      <w:r>
        <w:rPr>
          <w:lang w:eastAsia="zh-CN"/>
        </w:rPr>
        <w:t>transfer of the affected UEs</w:t>
      </w:r>
      <w:del w:id="31" w:author="ZTE" w:date="2025-05-09T14:04:21Z">
        <w:r>
          <w:rPr>
            <w:lang w:eastAsia="zh-CN"/>
          </w:rPr>
          <w:delText>' context between the two eNBs</w:delText>
        </w:r>
      </w:del>
      <w:r>
        <w:rPr>
          <w:lang w:eastAsia="zh-CN"/>
        </w:rPr>
        <w:t xml:space="preserve"> at feeder link switchover is performed by means of</w:t>
      </w:r>
      <w:del w:id="32" w:author="ZTE" w:date="2025-05-09T14:04:39Z">
        <w:r>
          <w:rPr>
            <w:lang w:eastAsia="zh-CN"/>
          </w:rPr>
          <w:delText xml:space="preserve"> either S1 based or X2 based</w:delText>
        </w:r>
      </w:del>
      <w:r>
        <w:rPr>
          <w:lang w:eastAsia="zh-CN"/>
        </w:rPr>
        <w:t xml:space="preserve"> handover</w:t>
      </w:r>
      <w:ins w:id="33" w:author="ZTE" w:date="2025-05-09T14:04:50Z">
        <w:r>
          <w:rPr>
            <w:rFonts w:hint="eastAsia"/>
            <w:lang w:val="en-US" w:eastAsia="zh-CN"/>
          </w:rPr>
          <w:t xml:space="preserve"> </w:t>
        </w:r>
      </w:ins>
      <w:ins w:id="34" w:author="ZTE" w:date="2025-05-09T14:04:52Z">
        <w:r>
          <w:rPr>
            <w:rFonts w:hint="eastAsia"/>
            <w:lang w:val="en-US" w:eastAsia="zh-CN"/>
          </w:rPr>
          <w:t>or T</w:t>
        </w:r>
      </w:ins>
      <w:ins w:id="35" w:author="ZTE" w:date="2025-05-09T14:04:53Z">
        <w:r>
          <w:rPr>
            <w:rFonts w:hint="eastAsia"/>
            <w:lang w:val="en-US" w:eastAsia="zh-CN"/>
          </w:rPr>
          <w:t>NL</w:t>
        </w:r>
      </w:ins>
      <w:ins w:id="36" w:author="ZTE" w:date="2025-05-09T14:04:54Z">
        <w:r>
          <w:rPr>
            <w:rFonts w:hint="eastAsia"/>
            <w:lang w:val="en-US" w:eastAsia="zh-CN"/>
          </w:rPr>
          <w:t xml:space="preserve"> fun</w:t>
        </w:r>
      </w:ins>
      <w:ins w:id="37" w:author="ZTE" w:date="2025-05-09T14:04:56Z">
        <w:r>
          <w:rPr>
            <w:rFonts w:hint="eastAsia"/>
            <w:lang w:val="en-US" w:eastAsia="zh-CN"/>
          </w:rPr>
          <w:t>c</w:t>
        </w:r>
      </w:ins>
      <w:ins w:id="38" w:author="ZTE" w:date="2025-05-09T14:04:57Z">
        <w:r>
          <w:rPr>
            <w:rFonts w:hint="eastAsia"/>
            <w:lang w:val="en-US" w:eastAsia="zh-CN"/>
          </w:rPr>
          <w:t>tion</w:t>
        </w:r>
      </w:ins>
      <w:ins w:id="39" w:author="ZTE" w:date="2025-05-09T14:04:58Z">
        <w:r>
          <w:rPr>
            <w:rFonts w:hint="eastAsia"/>
            <w:lang w:val="en-US" w:eastAsia="zh-CN"/>
          </w:rPr>
          <w:t>alit</w:t>
        </w:r>
      </w:ins>
      <w:ins w:id="40" w:author="ZTE" w:date="2025-05-09T14:04:59Z">
        <w:r>
          <w:rPr>
            <w:rFonts w:hint="eastAsia"/>
            <w:lang w:val="en-US" w:eastAsia="zh-CN"/>
          </w:rPr>
          <w:t>y</w:t>
        </w:r>
      </w:ins>
      <w:r>
        <w:rPr>
          <w:lang w:eastAsia="zh-CN"/>
        </w:rPr>
        <w:t>, and it depends on the eNBs' implementation and configuration information provided to the eNBs by the NTN Control function.</w:t>
      </w:r>
    </w:p>
    <w:p>
      <w:pPr>
        <w:pStyle w:val="61"/>
        <w:rPr>
          <w:ins w:id="41" w:author="ZTE" w:date="2025-05-09T14:05:17Z"/>
          <w:rStyle w:val="99"/>
        </w:rPr>
      </w:pPr>
      <w:ins w:id="42" w:author="ZTE" w:date="2025-05-09T14:05:17Z">
        <w:r>
          <w:rPr>
            <w:rStyle w:val="99"/>
          </w:rPr>
          <w:t>NOTE:</w:t>
        </w:r>
      </w:ins>
      <w:ins w:id="43" w:author="ZTE" w:date="2025-05-09T14:05:17Z">
        <w:r>
          <w:rPr>
            <w:rStyle w:val="99"/>
          </w:rPr>
          <w:tab/>
        </w:r>
      </w:ins>
      <w:ins w:id="44" w:author="ZTE" w:date="2025-05-09T14:05:17Z">
        <w:r>
          <w:rPr>
            <w:rStyle w:val="99"/>
          </w:rPr>
          <w:t xml:space="preserve">In case of TNL address change due to feeder link switchover, existing procedures (e.g., Path Switch Request procedure, </w:t>
        </w:r>
      </w:ins>
      <w:ins w:id="45" w:author="ZTE" w:date="2025-05-09T14:08:52Z">
        <w:r>
          <w:rPr>
            <w:rStyle w:val="99"/>
            <w:rFonts w:hint="eastAsia" w:eastAsia="宋体"/>
            <w:lang w:val="en-US" w:eastAsia="zh-CN"/>
          </w:rPr>
          <w:t>E-</w:t>
        </w:r>
      </w:ins>
      <w:ins w:id="46" w:author="ZTE" w:date="2025-05-09T14:08:53Z">
        <w:r>
          <w:rPr>
            <w:rStyle w:val="99"/>
            <w:rFonts w:hint="eastAsia" w:eastAsia="宋体"/>
            <w:lang w:val="en-US" w:eastAsia="zh-CN"/>
          </w:rPr>
          <w:t>RA</w:t>
        </w:r>
      </w:ins>
      <w:ins w:id="47" w:author="ZTE" w:date="2025-05-09T14:08:55Z">
        <w:r>
          <w:rPr>
            <w:rStyle w:val="99"/>
            <w:rFonts w:hint="eastAsia" w:eastAsia="宋体"/>
            <w:lang w:val="en-US" w:eastAsia="zh-CN"/>
          </w:rPr>
          <w:t>B</w:t>
        </w:r>
      </w:ins>
      <w:ins w:id="48" w:author="ZTE" w:date="2025-05-09T14:05:17Z">
        <w:r>
          <w:rPr>
            <w:rStyle w:val="99"/>
          </w:rPr>
          <w:t xml:space="preserve"> Modif</w:t>
        </w:r>
      </w:ins>
      <w:ins w:id="49" w:author="ZTE" w:date="2025-05-09T14:09:12Z">
        <w:r>
          <w:rPr>
            <w:rStyle w:val="99"/>
            <w:rFonts w:hint="eastAsia" w:eastAsia="宋体"/>
            <w:lang w:val="en-US" w:eastAsia="zh-CN"/>
          </w:rPr>
          <w:t>icati</w:t>
        </w:r>
      </w:ins>
      <w:ins w:id="50" w:author="ZTE" w:date="2025-05-09T14:09:13Z">
        <w:r>
          <w:rPr>
            <w:rStyle w:val="99"/>
            <w:rFonts w:hint="eastAsia" w:eastAsia="宋体"/>
            <w:lang w:val="en-US" w:eastAsia="zh-CN"/>
          </w:rPr>
          <w:t>on</w:t>
        </w:r>
      </w:ins>
      <w:ins w:id="51" w:author="ZTE" w:date="2025-05-09T14:05:17Z">
        <w:r>
          <w:rPr>
            <w:rStyle w:val="99"/>
          </w:rPr>
          <w:t xml:space="preserve"> Indication procedure) may be used.</w:t>
        </w:r>
      </w:ins>
    </w:p>
    <w:p>
      <w:ins w:id="52" w:author="ZTE" w:date="2025-05-09T14:05:17Z">
        <w:r>
          <w:rPr>
            <w:bCs/>
            <w:lang w:val="en-US"/>
          </w:rPr>
          <w:t>For regenerative payload, an indication to suspend</w:t>
        </w:r>
      </w:ins>
      <w:ins w:id="53" w:author="ZTE" w:date="2025-05-09T14:22:57Z">
        <w:r>
          <w:rPr>
            <w:rFonts w:hint="eastAsia" w:eastAsia="宋体"/>
            <w:bCs/>
            <w:lang w:val="en-US" w:eastAsia="zh-CN"/>
          </w:rPr>
          <w:t xml:space="preserve"> </w:t>
        </w:r>
      </w:ins>
      <w:ins w:id="54" w:author="ZTE" w:date="2025-05-09T14:22:58Z">
        <w:r>
          <w:rPr>
            <w:rFonts w:hint="eastAsia" w:eastAsia="宋体"/>
            <w:bCs/>
            <w:lang w:val="en-US" w:eastAsia="zh-CN"/>
          </w:rPr>
          <w:t xml:space="preserve">or </w:t>
        </w:r>
      </w:ins>
      <w:ins w:id="55" w:author="ZTE" w:date="2025-05-09T14:22:59Z">
        <w:r>
          <w:rPr>
            <w:rFonts w:hint="eastAsia" w:eastAsia="宋体"/>
            <w:bCs/>
            <w:lang w:val="en-US" w:eastAsia="zh-CN"/>
          </w:rPr>
          <w:t>resu</w:t>
        </w:r>
      </w:ins>
      <w:ins w:id="56" w:author="ZTE" w:date="2025-05-09T14:23:00Z">
        <w:r>
          <w:rPr>
            <w:rFonts w:hint="eastAsia" w:eastAsia="宋体"/>
            <w:bCs/>
            <w:lang w:val="en-US" w:eastAsia="zh-CN"/>
          </w:rPr>
          <w:t>me</w:t>
        </w:r>
      </w:ins>
      <w:ins w:id="57" w:author="ZTE" w:date="2025-05-09T14:05:17Z">
        <w:r>
          <w:rPr>
            <w:bCs/>
            <w:lang w:val="en-US"/>
          </w:rPr>
          <w:t xml:space="preserve"> </w:t>
        </w:r>
      </w:ins>
      <w:ins w:id="58" w:author="ZTE" w:date="2025-05-09T14:10:07Z">
        <w:r>
          <w:rPr>
            <w:rFonts w:hint="eastAsia" w:eastAsia="宋体"/>
            <w:bCs/>
            <w:lang w:val="en-US" w:eastAsia="zh-CN"/>
          </w:rPr>
          <w:t>S1</w:t>
        </w:r>
      </w:ins>
      <w:ins w:id="59" w:author="ZTE" w:date="2025-05-09T14:10:08Z">
        <w:r>
          <w:rPr>
            <w:rFonts w:hint="eastAsia" w:eastAsia="宋体"/>
            <w:bCs/>
            <w:lang w:val="en-US" w:eastAsia="zh-CN"/>
          </w:rPr>
          <w:t xml:space="preserve"> connec</w:t>
        </w:r>
      </w:ins>
      <w:ins w:id="60" w:author="ZTE" w:date="2025-05-09T14:10:09Z">
        <w:r>
          <w:rPr>
            <w:rFonts w:hint="eastAsia" w:eastAsia="宋体"/>
            <w:bCs/>
            <w:lang w:val="en-US" w:eastAsia="zh-CN"/>
          </w:rPr>
          <w:t>tion</w:t>
        </w:r>
      </w:ins>
      <w:ins w:id="61" w:author="ZTE" w:date="2025-05-09T14:05:17Z">
        <w:r>
          <w:rPr>
            <w:bCs/>
            <w:lang w:val="en-US"/>
          </w:rPr>
          <w:t xml:space="preserve"> may be sent to </w:t>
        </w:r>
      </w:ins>
      <w:ins w:id="62" w:author="ZTE" w:date="2025-05-09T14:10:21Z">
        <w:r>
          <w:rPr>
            <w:rFonts w:hint="eastAsia" w:eastAsia="宋体"/>
            <w:bCs/>
            <w:lang w:val="en-US" w:eastAsia="zh-CN"/>
          </w:rPr>
          <w:t>MME</w:t>
        </w:r>
      </w:ins>
      <w:ins w:id="63" w:author="ZTE" w:date="2025-05-09T14:05:17Z">
        <w:r>
          <w:rPr>
            <w:bCs/>
            <w:lang w:val="en-US"/>
          </w:rPr>
          <w:t xml:space="preserve"> from </w:t>
        </w:r>
      </w:ins>
      <w:ins w:id="64" w:author="ZTE" w:date="2025-05-09T14:10:24Z">
        <w:r>
          <w:rPr>
            <w:rFonts w:hint="eastAsia" w:eastAsia="宋体"/>
            <w:bCs/>
            <w:lang w:val="en-US" w:eastAsia="zh-CN"/>
          </w:rPr>
          <w:t>e</w:t>
        </w:r>
      </w:ins>
      <w:ins w:id="65" w:author="ZTE" w:date="2025-05-09T14:05:17Z">
        <w:r>
          <w:rPr>
            <w:bCs/>
            <w:lang w:val="en-US"/>
          </w:rPr>
          <w:t xml:space="preserve">NB in the </w:t>
        </w:r>
      </w:ins>
      <w:ins w:id="66" w:author="ZTE" w:date="2025-05-09T14:10:57Z">
        <w:r>
          <w:rPr>
            <w:rFonts w:hint="eastAsia" w:eastAsia="宋体"/>
            <w:bCs/>
            <w:lang w:val="en-US" w:eastAsia="zh-CN"/>
          </w:rPr>
          <w:t>e</w:t>
        </w:r>
      </w:ins>
      <w:ins w:id="67" w:author="ZTE" w:date="2025-05-09T14:10:58Z">
        <w:r>
          <w:rPr>
            <w:rFonts w:hint="eastAsia" w:eastAsia="宋体"/>
            <w:bCs/>
            <w:lang w:val="en-US" w:eastAsia="zh-CN"/>
          </w:rPr>
          <w:t>NB</w:t>
        </w:r>
      </w:ins>
      <w:ins w:id="68" w:author="ZTE" w:date="2025-05-09T14:10:59Z">
        <w:r>
          <w:rPr>
            <w:rFonts w:hint="eastAsia" w:eastAsia="宋体"/>
            <w:bCs/>
            <w:lang w:val="en-US" w:eastAsia="zh-CN"/>
          </w:rPr>
          <w:t xml:space="preserve"> </w:t>
        </w:r>
      </w:ins>
      <w:ins w:id="69" w:author="ZTE" w:date="2025-05-09T14:05:17Z">
        <w:r>
          <w:rPr>
            <w:bCs/>
            <w:lang w:val="en-US"/>
          </w:rPr>
          <w:t>Configuration Update procedure.</w:t>
        </w:r>
      </w:ins>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bidi w:val="0"/>
        <w:jc w:val="center"/>
        <w:rPr>
          <w:rFonts w:hint="eastAsia"/>
          <w:sz w:val="28"/>
          <w:szCs w:val="18"/>
          <w:u w:val="single"/>
          <w:lang w:val="en-US" w:eastAsia="zh-CN"/>
        </w:rPr>
      </w:pPr>
    </w:p>
    <w:p>
      <w:pPr>
        <w:pStyle w:val="4"/>
        <w:bidi w:val="0"/>
        <w:jc w:val="center"/>
        <w:rPr>
          <w:rFonts w:hint="default"/>
          <w:sz w:val="28"/>
          <w:szCs w:val="18"/>
          <w:u w:val="single"/>
          <w:lang w:val="en-US" w:eastAsia="zh-CN"/>
        </w:rPr>
      </w:pPr>
      <w:r>
        <w:rPr>
          <w:rFonts w:hint="eastAsia"/>
          <w:sz w:val="28"/>
          <w:szCs w:val="18"/>
          <w:u w:val="single"/>
          <w:lang w:val="en-US" w:eastAsia="zh-CN"/>
        </w:rPr>
        <w:t>TP for BL CR 36.413 on support of FLSO</w:t>
      </w:r>
    </w:p>
    <w:p>
      <w:pPr>
        <w:pStyle w:val="40"/>
        <w:keepNext w:val="0"/>
        <w:keepLines w:val="0"/>
        <w:widowControl/>
        <w:suppressLineNumbers w:val="0"/>
        <w:spacing w:before="0" w:beforeAutospacing="0" w:after="180" w:afterAutospacing="0"/>
        <w:ind w:left="0" w:right="0"/>
        <w:jc w:val="center"/>
        <w:rPr>
          <w:rFonts w:hint="default"/>
          <w:lang w:val="en-US" w:eastAsia="zh-CN"/>
        </w:rPr>
      </w:pPr>
      <w:bookmarkStart w:id="12" w:name="_Toc51763372"/>
      <w:bookmarkStart w:id="13" w:name="_Toc20955775"/>
      <w:bookmarkStart w:id="14" w:name="_Toc113835124"/>
      <w:bookmarkStart w:id="15" w:name="_Toc64448535"/>
      <w:bookmarkStart w:id="16" w:name="_Toc97910596"/>
      <w:bookmarkStart w:id="17" w:name="_Toc99038235"/>
      <w:bookmarkStart w:id="18" w:name="_Toc36556806"/>
      <w:bookmarkStart w:id="19" w:name="_Toc29892869"/>
      <w:bookmarkStart w:id="20" w:name="_Toc74154307"/>
      <w:bookmarkStart w:id="21" w:name="_Toc99730496"/>
      <w:bookmarkStart w:id="22" w:name="_Toc105510615"/>
      <w:bookmarkStart w:id="23" w:name="_Toc45832192"/>
      <w:bookmarkStart w:id="24" w:name="_Toc120123967"/>
      <w:bookmarkStart w:id="25" w:name="_Toc88657684"/>
      <w:bookmarkStart w:id="26" w:name="_Toc106109687"/>
      <w:bookmarkStart w:id="27" w:name="_Toc367182965"/>
      <w:bookmarkStart w:id="28" w:name="_Toc66289194"/>
      <w:bookmarkStart w:id="29" w:name="_Toc121160967"/>
      <w:bookmarkStart w:id="30" w:name="_Toc105927147"/>
      <w:bookmarkStart w:id="31" w:name="_Toc81383051"/>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5"/>
      </w:pPr>
      <w:bookmarkStart w:id="32" w:name="_CR8_3_1_4"/>
      <w:bookmarkEnd w:id="32"/>
      <w:r>
        <w:t>8.7.4</w:t>
      </w:r>
      <w:r>
        <w:tab/>
      </w:r>
      <w:r>
        <w:t xml:space="preserve">eNB Configuration Update </w:t>
      </w:r>
    </w:p>
    <w:p>
      <w:pPr>
        <w:pStyle w:val="6"/>
      </w:pPr>
      <w:r>
        <w:t>8.7.4.1</w:t>
      </w:r>
      <w:r>
        <w:tab/>
      </w:r>
      <w:r>
        <w:t>General</w:t>
      </w:r>
    </w:p>
    <w:p>
      <w:r>
        <w:t>The purpose of the eNB Configuration Update procedure is to update application level configuration data needed for the eNB and the MME to interoperate correctly on the S1 interface. This procedure does not affect existing UE-related contexts, if any.</w:t>
      </w:r>
    </w:p>
    <w:p>
      <w:pPr>
        <w:pStyle w:val="6"/>
      </w:pPr>
      <w:r>
        <w:t>8.7.4.2</w:t>
      </w:r>
      <w:r>
        <w:tab/>
      </w:r>
      <w:r>
        <w:t>Successful Operation</w:t>
      </w:r>
    </w:p>
    <w:p>
      <w:pPr>
        <w:pStyle w:val="60"/>
      </w:pPr>
      <w:bookmarkStart w:id="33" w:name="_MON_1267970107"/>
      <w:bookmarkEnd w:id="33"/>
      <w:bookmarkStart w:id="34" w:name="_MON_1263370054"/>
      <w:bookmarkEnd w:id="34"/>
      <w:r>
        <w:object>
          <v:shape id="_x0000_i1025" o:spt="75" type="#_x0000_t75" style="height:114pt;width:302.3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59"/>
      </w:pPr>
      <w:r>
        <w:t>Figure 8.7.4.2-1: ENB Configuration Update procedure: Successful Operation.</w:t>
      </w:r>
    </w:p>
    <w:p>
      <w:pPr>
        <w:pStyle w:val="88"/>
        <w:jc w:val="both"/>
        <w:rPr>
          <w:rFonts w:hint="default" w:eastAsia="宋体"/>
          <w:color w:val="auto"/>
          <w:highlight w:val="red"/>
          <w:lang w:val="en-US" w:eastAsia="zh-CN"/>
        </w:rPr>
      </w:pPr>
      <w:r>
        <w:rPr>
          <w:rFonts w:hint="eastAsia" w:eastAsia="宋体"/>
          <w:color w:val="auto"/>
          <w:highlight w:val="red"/>
          <w:lang w:val="en-US" w:eastAsia="zh-CN"/>
        </w:rPr>
        <w:t>&gt;&gt;&gt;</w:t>
      </w:r>
      <w:r>
        <w:rPr>
          <w:color w:val="auto"/>
          <w:highlight w:val="red"/>
        </w:rPr>
        <w:t xml:space="preserve"> U</w:t>
      </w:r>
      <w:r>
        <w:rPr>
          <w:rFonts w:hint="eastAsia" w:eastAsia="宋体"/>
          <w:color w:val="auto"/>
          <w:highlight w:val="red"/>
          <w:lang w:val="en-US" w:eastAsia="zh-CN"/>
        </w:rPr>
        <w:t>nchanged</w:t>
      </w:r>
      <w:r>
        <w:rPr>
          <w:color w:val="auto"/>
          <w:highlight w:val="red"/>
        </w:rPr>
        <w:t xml:space="preserve"> part is skipped </w:t>
      </w:r>
      <w:r>
        <w:rPr>
          <w:rFonts w:hint="eastAsia" w:eastAsia="宋体"/>
          <w:color w:val="auto"/>
          <w:highlight w:val="red"/>
          <w:lang w:val="en-US" w:eastAsia="zh-CN"/>
        </w:rPr>
        <w:t>&lt;&lt;&lt;</w:t>
      </w:r>
    </w:p>
    <w:p>
      <w:r>
        <w:t xml:space="preserve">If the </w:t>
      </w:r>
      <w:r>
        <w:rPr>
          <w:i/>
          <w:lang w:eastAsia="ja-JP"/>
        </w:rPr>
        <w:t>Connected en-gNB to be Removed List</w:t>
      </w:r>
      <w:r>
        <w:rPr>
          <w:lang w:eastAsia="ja-JP"/>
        </w:rPr>
        <w:t xml:space="preserve"> IE is included in the ENB CONFIGURATION UPDATE</w:t>
      </w:r>
      <w:r>
        <w:t xml:space="preserve"> message, the MME shall remove any stored information for the concerned en-gNBs.</w:t>
      </w:r>
    </w:p>
    <w:p>
      <w:ins w:id="70" w:author="ZTE" w:date="2025-05-09T14:15:37Z">
        <w:r>
          <w:rPr>
            <w:snapToGrid w:val="0"/>
            <w:lang w:val="en-US"/>
          </w:rPr>
          <w:t>If the</w:t>
        </w:r>
      </w:ins>
      <w:ins w:id="71" w:author="ZTE" w:date="2025-05-09T14:15:46Z">
        <w:r>
          <w:rPr>
            <w:rFonts w:hint="eastAsia" w:eastAsia="宋体"/>
            <w:snapToGrid w:val="0"/>
            <w:lang w:val="en-US" w:eastAsia="zh-CN"/>
          </w:rPr>
          <w:t xml:space="preserve"> </w:t>
        </w:r>
      </w:ins>
      <w:ins w:id="72" w:author="ZTE" w:date="2025-05-09T14:15:47Z">
        <w:r>
          <w:rPr>
            <w:rFonts w:hint="eastAsia" w:eastAsia="宋体"/>
            <w:i/>
            <w:iCs/>
            <w:snapToGrid w:val="0"/>
            <w:lang w:val="en-US" w:eastAsia="zh-CN"/>
          </w:rPr>
          <w:t>S1</w:t>
        </w:r>
      </w:ins>
      <w:ins w:id="73" w:author="ZTE" w:date="2025-05-09T14:15:55Z">
        <w:r>
          <w:rPr>
            <w:rFonts w:hint="eastAsia" w:eastAsia="宋体"/>
            <w:i/>
            <w:iCs/>
            <w:snapToGrid w:val="0"/>
            <w:lang w:val="en-US" w:eastAsia="zh-CN"/>
          </w:rPr>
          <w:t xml:space="preserve"> </w:t>
        </w:r>
      </w:ins>
      <w:ins w:id="74" w:author="ZTE" w:date="2025-05-09T14:15:57Z">
        <w:r>
          <w:rPr>
            <w:rFonts w:hint="eastAsia" w:eastAsia="宋体"/>
            <w:i/>
            <w:iCs/>
            <w:snapToGrid w:val="0"/>
            <w:lang w:val="en-US" w:eastAsia="zh-CN"/>
          </w:rPr>
          <w:t>C</w:t>
        </w:r>
      </w:ins>
      <w:ins w:id="75" w:author="ZTE" w:date="2025-05-09T14:15:58Z">
        <w:r>
          <w:rPr>
            <w:rFonts w:hint="eastAsia" w:eastAsia="宋体"/>
            <w:i/>
            <w:iCs/>
            <w:snapToGrid w:val="0"/>
            <w:lang w:val="en-US" w:eastAsia="zh-CN"/>
          </w:rPr>
          <w:t>onne</w:t>
        </w:r>
      </w:ins>
      <w:ins w:id="76" w:author="ZTE" w:date="2025-05-09T14:15:59Z">
        <w:r>
          <w:rPr>
            <w:rFonts w:hint="eastAsia" w:eastAsia="宋体"/>
            <w:i/>
            <w:iCs/>
            <w:snapToGrid w:val="0"/>
            <w:lang w:val="en-US" w:eastAsia="zh-CN"/>
          </w:rPr>
          <w:t xml:space="preserve">ction </w:t>
        </w:r>
      </w:ins>
      <w:ins w:id="77" w:author="ZTE" w:date="2025-05-09T14:15:37Z">
        <w:r>
          <w:rPr>
            <w:i/>
            <w:iCs/>
            <w:snapToGrid w:val="0"/>
            <w:lang w:val="en-US"/>
          </w:rPr>
          <w:t xml:space="preserve">Control </w:t>
        </w:r>
      </w:ins>
      <w:ins w:id="78" w:author="ZTE" w:date="2025-05-09T14:15:37Z">
        <w:r>
          <w:rPr>
            <w:snapToGrid w:val="0"/>
            <w:lang w:val="en-US"/>
          </w:rPr>
          <w:t xml:space="preserve">IE is included in </w:t>
        </w:r>
      </w:ins>
      <w:ins w:id="79" w:author="ZTE" w:date="2025-05-09T14:15:37Z">
        <w:r>
          <w:rPr>
            <w:snapToGrid w:val="0"/>
          </w:rPr>
          <w:t xml:space="preserve">the </w:t>
        </w:r>
      </w:ins>
      <w:ins w:id="80" w:author="ZTE" w:date="2025-05-09T14:15:37Z">
        <w:r>
          <w:rPr>
            <w:lang w:eastAsia="ja-JP"/>
          </w:rPr>
          <w:t xml:space="preserve">ENB </w:t>
        </w:r>
      </w:ins>
      <w:ins w:id="81" w:author="ZTE" w:date="2025-05-09T14:15:37Z">
        <w:r>
          <w:rPr/>
          <w:t>CONFIGURATION UPDATE m</w:t>
        </w:r>
      </w:ins>
      <w:ins w:id="82" w:author="ZTE" w:date="2025-05-09T14:15:37Z">
        <w:r>
          <w:rPr>
            <w:snapToGrid w:val="0"/>
          </w:rPr>
          <w:t xml:space="preserve">essage, the MME shall, if supported, suspend or resume the </w:t>
        </w:r>
      </w:ins>
      <w:ins w:id="83" w:author="ZTE" w:date="2025-05-09T14:16:10Z">
        <w:r>
          <w:rPr>
            <w:rFonts w:hint="eastAsia" w:eastAsia="宋体"/>
            <w:snapToGrid w:val="0"/>
            <w:lang w:val="en-US" w:eastAsia="zh-CN"/>
          </w:rPr>
          <w:t>S1 conne</w:t>
        </w:r>
      </w:ins>
      <w:ins w:id="84" w:author="ZTE" w:date="2025-05-09T14:16:11Z">
        <w:r>
          <w:rPr>
            <w:rFonts w:hint="eastAsia" w:eastAsia="宋体"/>
            <w:snapToGrid w:val="0"/>
            <w:lang w:val="en-US" w:eastAsia="zh-CN"/>
          </w:rPr>
          <w:t>ction</w:t>
        </w:r>
      </w:ins>
      <w:ins w:id="85" w:author="ZTE" w:date="2025-05-09T14:15:37Z">
        <w:r>
          <w:rPr>
            <w:snapToGrid w:val="0"/>
          </w:rPr>
          <w:t xml:space="preserve"> accordingly.</w:t>
        </w:r>
      </w:ins>
    </w:p>
    <w:p>
      <w:r>
        <w:t>The updated configuration data shall be stored in both the eNB and the MME and used for the duration of the TNL association or until any further update is triggered by the eNB.</w:t>
      </w:r>
    </w:p>
    <w:p>
      <w:r>
        <w:t>The eNB may initiate a further eNB Configuration Update procedure only after a previous eNB Configuration Update procedure has been completed.</w:t>
      </w:r>
    </w:p>
    <w:p>
      <w:pPr>
        <w:overflowPunct w:val="0"/>
        <w:autoSpaceDE w:val="0"/>
        <w:autoSpaceDN w:val="0"/>
        <w:adjustRightInd w:val="0"/>
        <w:spacing w:after="0"/>
        <w:textAlignment w:val="baseline"/>
        <w:rPr>
          <w:rFonts w:ascii="Arial" w:hAnsi="Arial" w:eastAsiaTheme="minorEastAsia"/>
          <w:lang w:eastAsia="zh-CN"/>
        </w:rPr>
      </w:pPr>
    </w:p>
    <w:p>
      <w:pPr>
        <w:pStyle w:val="40"/>
        <w:keepNext w:val="0"/>
        <w:keepLines w:val="0"/>
        <w:widowControl/>
        <w:suppressLineNumbers w:val="0"/>
        <w:spacing w:before="0" w:beforeAutospacing="0" w:after="180" w:afterAutospacing="0"/>
        <w:ind w:left="0" w:right="0"/>
        <w:jc w:val="center"/>
      </w:pPr>
      <w:r>
        <w:rPr>
          <w:rFonts w:eastAsia="等线"/>
          <w:b/>
          <w:i/>
          <w:color w:val="FF0000"/>
          <w:sz w:val="21"/>
          <w:highlight w:val="yellow"/>
          <w:lang w:eastAsia="zh-CN"/>
        </w:rPr>
        <w:br w:type="page"/>
      </w: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overflowPunct w:val="0"/>
        <w:autoSpaceDE w:val="0"/>
        <w:autoSpaceDN w:val="0"/>
        <w:adjustRightInd w:val="0"/>
        <w:jc w:val="center"/>
        <w:textAlignment w:val="baseline"/>
        <w:rPr>
          <w:rFonts w:eastAsiaTheme="minorEastAsia"/>
        </w:rPr>
      </w:pPr>
    </w:p>
    <w:p>
      <w:pPr>
        <w:pStyle w:val="6"/>
        <w:keepNext w:val="0"/>
        <w:keepLines w:val="0"/>
        <w:widowControl w:val="0"/>
      </w:pPr>
      <w:r>
        <w:t>9.1.8.7</w:t>
      </w:r>
      <w:r>
        <w:tab/>
      </w:r>
      <w:r>
        <w:t>ENB CONFIGURATION UPDATE</w:t>
      </w:r>
    </w:p>
    <w:p>
      <w:pPr>
        <w:widowControl w:val="0"/>
      </w:pPr>
      <w:r>
        <w:t>This message is sent by the eNB to transfer updated information for a TNL association.</w:t>
      </w:r>
    </w:p>
    <w:p>
      <w:pPr>
        <w:widowControl w:val="0"/>
        <w:rPr>
          <w:rFonts w:eastAsia="Batang"/>
        </w:rPr>
      </w:pPr>
      <w:r>
        <w:t xml:space="preserve">Direction: eNB </w:t>
      </w:r>
      <w:r>
        <w:rPr/>
        <w:sym w:font="Symbol" w:char="F0AE"/>
      </w:r>
      <w:r>
        <w:t xml:space="preserve"> MME</w:t>
      </w:r>
    </w:p>
    <w:tbl>
      <w:tblPr>
        <w:tblStyle w:val="44"/>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6"/>
              <w:keepNext w:val="0"/>
              <w:keepLines w:val="0"/>
              <w:widowControl w:val="0"/>
              <w:rPr>
                <w:rFonts w:cs="Arial"/>
                <w:lang w:eastAsia="ja-JP"/>
              </w:rPr>
            </w:pPr>
            <w:r>
              <w:rPr>
                <w:rFonts w:cs="Arial"/>
                <w:lang w:eastAsia="ja-JP"/>
              </w:rPr>
              <w:t>IE/Group Name</w:t>
            </w:r>
          </w:p>
        </w:tc>
        <w:tc>
          <w:tcPr>
            <w:tcW w:w="1080" w:type="dxa"/>
          </w:tcPr>
          <w:p>
            <w:pPr>
              <w:pStyle w:val="56"/>
              <w:keepNext w:val="0"/>
              <w:keepLines w:val="0"/>
              <w:widowControl w:val="0"/>
              <w:rPr>
                <w:rFonts w:cs="Arial"/>
                <w:lang w:eastAsia="ja-JP"/>
              </w:rPr>
            </w:pPr>
            <w:r>
              <w:rPr>
                <w:rFonts w:cs="Arial"/>
                <w:lang w:eastAsia="ja-JP"/>
              </w:rPr>
              <w:t>Presence</w:t>
            </w:r>
          </w:p>
        </w:tc>
        <w:tc>
          <w:tcPr>
            <w:tcW w:w="1080" w:type="dxa"/>
          </w:tcPr>
          <w:p>
            <w:pPr>
              <w:pStyle w:val="56"/>
              <w:keepNext w:val="0"/>
              <w:keepLines w:val="0"/>
              <w:widowControl w:val="0"/>
              <w:rPr>
                <w:rFonts w:cs="Arial"/>
                <w:lang w:eastAsia="ja-JP"/>
              </w:rPr>
            </w:pPr>
            <w:r>
              <w:rPr>
                <w:rFonts w:cs="Arial"/>
                <w:lang w:eastAsia="ja-JP"/>
              </w:rPr>
              <w:t>Range</w:t>
            </w:r>
          </w:p>
        </w:tc>
        <w:tc>
          <w:tcPr>
            <w:tcW w:w="1512" w:type="dxa"/>
          </w:tcPr>
          <w:p>
            <w:pPr>
              <w:pStyle w:val="56"/>
              <w:keepNext w:val="0"/>
              <w:keepLines w:val="0"/>
              <w:widowControl w:val="0"/>
              <w:rPr>
                <w:rFonts w:cs="Arial"/>
                <w:lang w:eastAsia="ja-JP"/>
              </w:rPr>
            </w:pPr>
            <w:r>
              <w:rPr>
                <w:rFonts w:cs="Arial"/>
                <w:lang w:eastAsia="ja-JP"/>
              </w:rPr>
              <w:t>IE type and reference</w:t>
            </w:r>
          </w:p>
        </w:tc>
        <w:tc>
          <w:tcPr>
            <w:tcW w:w="1728" w:type="dxa"/>
          </w:tcPr>
          <w:p>
            <w:pPr>
              <w:pStyle w:val="56"/>
              <w:keepNext w:val="0"/>
              <w:keepLines w:val="0"/>
              <w:widowControl w:val="0"/>
              <w:rPr>
                <w:rFonts w:cs="Arial"/>
                <w:lang w:eastAsia="ja-JP"/>
              </w:rPr>
            </w:pPr>
            <w:r>
              <w:rPr>
                <w:rFonts w:cs="Arial"/>
                <w:lang w:eastAsia="ja-JP"/>
              </w:rPr>
              <w:t>Semantics description</w:t>
            </w:r>
          </w:p>
        </w:tc>
        <w:tc>
          <w:tcPr>
            <w:tcW w:w="1080" w:type="dxa"/>
          </w:tcPr>
          <w:p>
            <w:pPr>
              <w:pStyle w:val="56"/>
              <w:keepNext w:val="0"/>
              <w:keepLines w:val="0"/>
              <w:widowControl w:val="0"/>
              <w:rPr>
                <w:rFonts w:cs="Arial"/>
                <w:lang w:eastAsia="ja-JP"/>
              </w:rPr>
            </w:pPr>
            <w:r>
              <w:rPr>
                <w:rFonts w:cs="Arial"/>
                <w:lang w:eastAsia="ja-JP"/>
              </w:rPr>
              <w:t>Criticality</w:t>
            </w:r>
          </w:p>
        </w:tc>
        <w:tc>
          <w:tcPr>
            <w:tcW w:w="1080" w:type="dxa"/>
          </w:tcPr>
          <w:p>
            <w:pPr>
              <w:pStyle w:val="56"/>
              <w:keepNext w:val="0"/>
              <w:keepLines w:val="0"/>
              <w:widowControl w:val="0"/>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keepNext w:val="0"/>
              <w:keepLines w:val="0"/>
              <w:widowControl w:val="0"/>
              <w:rPr>
                <w:rFonts w:cs="Arial"/>
                <w:lang w:eastAsia="ja-JP"/>
              </w:rPr>
            </w:pPr>
            <w:r>
              <w:rPr>
                <w:rFonts w:cs="Arial"/>
                <w:lang w:eastAsia="ja-JP"/>
              </w:rPr>
              <w:t>Message Type</w:t>
            </w:r>
          </w:p>
        </w:tc>
        <w:tc>
          <w:tcPr>
            <w:tcW w:w="1080" w:type="dxa"/>
          </w:tcPr>
          <w:p>
            <w:pPr>
              <w:pStyle w:val="58"/>
              <w:keepNext w:val="0"/>
              <w:keepLines w:val="0"/>
              <w:widowControl w:val="0"/>
              <w:rPr>
                <w:rFonts w:cs="Arial"/>
                <w:lang w:eastAsia="ja-JP"/>
              </w:rPr>
            </w:pPr>
            <w:r>
              <w:rPr>
                <w:rFonts w:cs="Arial"/>
                <w:lang w:eastAsia="ja-JP"/>
              </w:rPr>
              <w:t>M</w:t>
            </w:r>
          </w:p>
        </w:tc>
        <w:tc>
          <w:tcPr>
            <w:tcW w:w="1080" w:type="dxa"/>
          </w:tcPr>
          <w:p>
            <w:pPr>
              <w:pStyle w:val="58"/>
              <w:keepNext w:val="0"/>
              <w:keepLines w:val="0"/>
              <w:widowControl w:val="0"/>
              <w:rPr>
                <w:rFonts w:cs="Arial"/>
                <w:i/>
                <w:lang w:eastAsia="ja-JP"/>
              </w:rPr>
            </w:pPr>
          </w:p>
        </w:tc>
        <w:tc>
          <w:tcPr>
            <w:tcW w:w="1512" w:type="dxa"/>
          </w:tcPr>
          <w:p>
            <w:pPr>
              <w:pStyle w:val="58"/>
              <w:keepNext w:val="0"/>
              <w:keepLines w:val="0"/>
              <w:widowControl w:val="0"/>
              <w:rPr>
                <w:rFonts w:cs="Arial"/>
                <w:lang w:eastAsia="ja-JP"/>
              </w:rPr>
            </w:pPr>
            <w:r>
              <w:rPr>
                <w:rFonts w:cs="Arial"/>
                <w:lang w:eastAsia="ja-JP"/>
              </w:rPr>
              <w:t>9.2.1.1</w:t>
            </w:r>
          </w:p>
        </w:tc>
        <w:tc>
          <w:tcPr>
            <w:tcW w:w="1728" w:type="dxa"/>
          </w:tcPr>
          <w:p>
            <w:pPr>
              <w:pStyle w:val="58"/>
              <w:keepNext w:val="0"/>
              <w:keepLines w:val="0"/>
              <w:widowControl w:val="0"/>
              <w:rPr>
                <w:rFonts w:cs="Arial"/>
                <w:lang w:eastAsia="ja-JP"/>
              </w:rPr>
            </w:pPr>
          </w:p>
        </w:tc>
        <w:tc>
          <w:tcPr>
            <w:tcW w:w="1080" w:type="dxa"/>
          </w:tcPr>
          <w:p>
            <w:pPr>
              <w:pStyle w:val="70"/>
              <w:keepNext w:val="0"/>
              <w:keepLines w:val="0"/>
              <w:widowControl w:val="0"/>
              <w:jc w:val="center"/>
              <w:rPr>
                <w:rFonts w:cs="Arial"/>
                <w:lang w:eastAsia="ja-JP"/>
              </w:rPr>
            </w:pPr>
            <w:r>
              <w:rPr>
                <w:rFonts w:cs="Arial"/>
                <w:lang w:eastAsia="ja-JP"/>
              </w:rPr>
              <w:t>YES</w:t>
            </w:r>
          </w:p>
        </w:tc>
        <w:tc>
          <w:tcPr>
            <w:tcW w:w="1080" w:type="dxa"/>
          </w:tcPr>
          <w:p>
            <w:pPr>
              <w:pStyle w:val="70"/>
              <w:keepNext w:val="0"/>
              <w:keepLines w:val="0"/>
              <w:widowControl w:val="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keepNext w:val="0"/>
              <w:keepLines w:val="0"/>
              <w:widowControl w:val="0"/>
              <w:rPr>
                <w:rFonts w:cs="Arial"/>
                <w:lang w:eastAsia="ja-JP"/>
              </w:rPr>
            </w:pPr>
            <w:r>
              <w:rPr>
                <w:rFonts w:cs="Arial"/>
                <w:lang w:eastAsia="ja-JP"/>
              </w:rPr>
              <w:t>eNB Name</w:t>
            </w:r>
          </w:p>
        </w:tc>
        <w:tc>
          <w:tcPr>
            <w:tcW w:w="1080" w:type="dxa"/>
          </w:tcPr>
          <w:p>
            <w:pPr>
              <w:pStyle w:val="58"/>
              <w:keepNext w:val="0"/>
              <w:keepLines w:val="0"/>
              <w:widowControl w:val="0"/>
              <w:rPr>
                <w:rFonts w:cs="Arial"/>
                <w:lang w:eastAsia="ja-JP"/>
              </w:rPr>
            </w:pPr>
            <w:r>
              <w:rPr>
                <w:rFonts w:cs="Arial"/>
                <w:lang w:eastAsia="ja-JP"/>
              </w:rPr>
              <w:t>O</w:t>
            </w:r>
          </w:p>
        </w:tc>
        <w:tc>
          <w:tcPr>
            <w:tcW w:w="1080" w:type="dxa"/>
          </w:tcPr>
          <w:p>
            <w:pPr>
              <w:pStyle w:val="58"/>
              <w:keepNext w:val="0"/>
              <w:keepLines w:val="0"/>
              <w:widowControl w:val="0"/>
              <w:rPr>
                <w:rFonts w:cs="Arial"/>
                <w:i/>
                <w:lang w:eastAsia="ja-JP"/>
              </w:rPr>
            </w:pPr>
          </w:p>
        </w:tc>
        <w:tc>
          <w:tcPr>
            <w:tcW w:w="1512" w:type="dxa"/>
          </w:tcPr>
          <w:p>
            <w:pPr>
              <w:pStyle w:val="58"/>
              <w:keepNext w:val="0"/>
              <w:keepLines w:val="0"/>
              <w:widowControl w:val="0"/>
              <w:rPr>
                <w:rFonts w:cs="Arial"/>
                <w:lang w:eastAsia="ja-JP"/>
              </w:rPr>
            </w:pPr>
            <w:r>
              <w:rPr>
                <w:rFonts w:cs="Arial"/>
                <w:lang w:eastAsia="ja-JP"/>
              </w:rPr>
              <w:t>PrintableString(SIZE(1..150,…))</w:t>
            </w:r>
          </w:p>
        </w:tc>
        <w:tc>
          <w:tcPr>
            <w:tcW w:w="1728" w:type="dxa"/>
          </w:tcPr>
          <w:p>
            <w:pPr>
              <w:pStyle w:val="58"/>
              <w:keepNext w:val="0"/>
              <w:keepLines w:val="0"/>
              <w:widowControl w:val="0"/>
              <w:rPr>
                <w:rFonts w:cs="Arial"/>
                <w:lang w:eastAsia="ja-JP"/>
              </w:rPr>
            </w:pPr>
          </w:p>
        </w:tc>
        <w:tc>
          <w:tcPr>
            <w:tcW w:w="1080" w:type="dxa"/>
          </w:tcPr>
          <w:p>
            <w:pPr>
              <w:pStyle w:val="70"/>
              <w:keepNext w:val="0"/>
              <w:keepLines w:val="0"/>
              <w:widowControl w:val="0"/>
              <w:jc w:val="center"/>
              <w:rPr>
                <w:rFonts w:cs="Arial"/>
                <w:lang w:eastAsia="ja-JP"/>
              </w:rPr>
            </w:pPr>
            <w:r>
              <w:rPr>
                <w:rFonts w:cs="Arial"/>
                <w:lang w:eastAsia="ja-JP"/>
              </w:rPr>
              <w:t>YES</w:t>
            </w:r>
          </w:p>
        </w:tc>
        <w:tc>
          <w:tcPr>
            <w:tcW w:w="1080" w:type="dxa"/>
          </w:tcPr>
          <w:p>
            <w:pPr>
              <w:pStyle w:val="70"/>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keepNext w:val="0"/>
              <w:keepLines w:val="0"/>
              <w:widowControl w:val="0"/>
              <w:rPr>
                <w:rFonts w:cs="Arial"/>
                <w:b/>
                <w:lang w:eastAsia="ja-JP"/>
              </w:rPr>
            </w:pPr>
            <w:r>
              <w:rPr>
                <w:rFonts w:cs="Arial"/>
                <w:b/>
                <w:lang w:eastAsia="ja-JP"/>
              </w:rPr>
              <w:t>Supported TAs</w:t>
            </w:r>
          </w:p>
        </w:tc>
        <w:tc>
          <w:tcPr>
            <w:tcW w:w="1080" w:type="dxa"/>
          </w:tcPr>
          <w:p>
            <w:pPr>
              <w:pStyle w:val="58"/>
              <w:keepNext w:val="0"/>
              <w:keepLines w:val="0"/>
              <w:widowControl w:val="0"/>
              <w:rPr>
                <w:rFonts w:cs="Arial"/>
                <w:lang w:eastAsia="ja-JP"/>
              </w:rPr>
            </w:pPr>
          </w:p>
        </w:tc>
        <w:tc>
          <w:tcPr>
            <w:tcW w:w="1080" w:type="dxa"/>
          </w:tcPr>
          <w:p>
            <w:pPr>
              <w:pStyle w:val="58"/>
              <w:keepNext w:val="0"/>
              <w:keepLines w:val="0"/>
              <w:widowControl w:val="0"/>
              <w:rPr>
                <w:rFonts w:cs="Arial"/>
                <w:i/>
                <w:lang w:eastAsia="ja-JP"/>
              </w:rPr>
            </w:pPr>
            <w:r>
              <w:rPr>
                <w:rFonts w:cs="Arial"/>
                <w:i/>
                <w:lang w:eastAsia="ja-JP"/>
              </w:rPr>
              <w:t>0..&lt;maxnoofTACs&gt;</w:t>
            </w:r>
          </w:p>
        </w:tc>
        <w:tc>
          <w:tcPr>
            <w:tcW w:w="1512" w:type="dxa"/>
          </w:tcPr>
          <w:p>
            <w:pPr>
              <w:pStyle w:val="58"/>
              <w:keepNext w:val="0"/>
              <w:keepLines w:val="0"/>
              <w:widowControl w:val="0"/>
              <w:rPr>
                <w:rFonts w:cs="Arial"/>
                <w:lang w:eastAsia="ja-JP"/>
              </w:rPr>
            </w:pPr>
          </w:p>
        </w:tc>
        <w:tc>
          <w:tcPr>
            <w:tcW w:w="1728" w:type="dxa"/>
          </w:tcPr>
          <w:p>
            <w:pPr>
              <w:pStyle w:val="58"/>
              <w:keepNext w:val="0"/>
              <w:keepLines w:val="0"/>
              <w:widowControl w:val="0"/>
              <w:rPr>
                <w:rFonts w:cs="Arial"/>
                <w:lang w:eastAsia="ja-JP"/>
              </w:rPr>
            </w:pPr>
            <w:r>
              <w:rPr>
                <w:rFonts w:cs="Arial"/>
                <w:lang w:eastAsia="ja-JP"/>
              </w:rPr>
              <w:t>Supported TAs in the eNB.</w:t>
            </w:r>
          </w:p>
        </w:tc>
        <w:tc>
          <w:tcPr>
            <w:tcW w:w="1080" w:type="dxa"/>
          </w:tcPr>
          <w:p>
            <w:pPr>
              <w:pStyle w:val="70"/>
              <w:keepNext w:val="0"/>
              <w:keepLines w:val="0"/>
              <w:widowControl w:val="0"/>
              <w:jc w:val="center"/>
              <w:rPr>
                <w:rFonts w:cs="Arial"/>
                <w:lang w:eastAsia="ja-JP"/>
              </w:rPr>
            </w:pPr>
            <w:r>
              <w:rPr>
                <w:rFonts w:cs="Arial"/>
                <w:lang w:eastAsia="ja-JP"/>
              </w:rPr>
              <w:t>GLOBAL</w:t>
            </w:r>
          </w:p>
        </w:tc>
        <w:tc>
          <w:tcPr>
            <w:tcW w:w="1080" w:type="dxa"/>
          </w:tcPr>
          <w:p>
            <w:pPr>
              <w:pStyle w:val="70"/>
              <w:keepNext w:val="0"/>
              <w:keepLines w:val="0"/>
              <w:widowControl w:val="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keepNext w:val="0"/>
              <w:keepLines w:val="0"/>
              <w:widowControl w:val="0"/>
              <w:ind w:left="142"/>
              <w:rPr>
                <w:rFonts w:cs="Arial"/>
                <w:lang w:eastAsia="ja-JP"/>
              </w:rPr>
            </w:pPr>
            <w:r>
              <w:rPr>
                <w:rFonts w:cs="Arial"/>
                <w:lang w:eastAsia="ja-JP"/>
              </w:rPr>
              <w:t>&gt;TAC</w:t>
            </w:r>
          </w:p>
        </w:tc>
        <w:tc>
          <w:tcPr>
            <w:tcW w:w="1080" w:type="dxa"/>
          </w:tcPr>
          <w:p>
            <w:pPr>
              <w:pStyle w:val="58"/>
              <w:keepNext w:val="0"/>
              <w:keepLines w:val="0"/>
              <w:widowControl w:val="0"/>
              <w:rPr>
                <w:rFonts w:cs="Arial"/>
                <w:lang w:eastAsia="ja-JP"/>
              </w:rPr>
            </w:pPr>
            <w:r>
              <w:rPr>
                <w:rFonts w:cs="Arial"/>
                <w:lang w:eastAsia="ja-JP"/>
              </w:rPr>
              <w:t>M</w:t>
            </w:r>
          </w:p>
        </w:tc>
        <w:tc>
          <w:tcPr>
            <w:tcW w:w="1080" w:type="dxa"/>
          </w:tcPr>
          <w:p>
            <w:pPr>
              <w:pStyle w:val="58"/>
              <w:keepNext w:val="0"/>
              <w:keepLines w:val="0"/>
              <w:widowControl w:val="0"/>
              <w:rPr>
                <w:rFonts w:cs="Arial"/>
                <w:i/>
                <w:lang w:eastAsia="ja-JP"/>
              </w:rPr>
            </w:pPr>
          </w:p>
        </w:tc>
        <w:tc>
          <w:tcPr>
            <w:tcW w:w="1512" w:type="dxa"/>
          </w:tcPr>
          <w:p>
            <w:pPr>
              <w:pStyle w:val="58"/>
              <w:keepNext w:val="0"/>
              <w:keepLines w:val="0"/>
              <w:widowControl w:val="0"/>
              <w:rPr>
                <w:rFonts w:cs="Arial"/>
                <w:lang w:eastAsia="ja-JP"/>
              </w:rPr>
            </w:pPr>
            <w:r>
              <w:rPr>
                <w:rFonts w:cs="Arial"/>
                <w:lang w:eastAsia="ja-JP"/>
              </w:rPr>
              <w:t>9.2.3.7</w:t>
            </w:r>
          </w:p>
        </w:tc>
        <w:tc>
          <w:tcPr>
            <w:tcW w:w="1728" w:type="dxa"/>
          </w:tcPr>
          <w:p>
            <w:pPr>
              <w:pStyle w:val="58"/>
              <w:keepNext w:val="0"/>
              <w:keepLines w:val="0"/>
              <w:widowControl w:val="0"/>
              <w:rPr>
                <w:rFonts w:cs="Arial"/>
                <w:lang w:eastAsia="ja-JP"/>
              </w:rPr>
            </w:pPr>
            <w:r>
              <w:rPr>
                <w:rFonts w:cs="Arial"/>
                <w:lang w:eastAsia="ja-JP"/>
              </w:rPr>
              <w:t>Broadcast TAC.</w:t>
            </w:r>
          </w:p>
        </w:tc>
        <w:tc>
          <w:tcPr>
            <w:tcW w:w="1080" w:type="dxa"/>
          </w:tcPr>
          <w:p>
            <w:pPr>
              <w:pStyle w:val="58"/>
              <w:keepNext w:val="0"/>
              <w:keepLines w:val="0"/>
              <w:widowControl w:val="0"/>
              <w:rPr>
                <w:rFonts w:cs="Arial"/>
                <w:lang w:eastAsia="ja-JP"/>
              </w:rPr>
            </w:pPr>
            <w:r>
              <w:rPr>
                <w:rFonts w:cs="Arial"/>
                <w:lang w:eastAsia="ja-JP"/>
              </w:rPr>
              <w:t>-</w:t>
            </w:r>
          </w:p>
        </w:tc>
        <w:tc>
          <w:tcPr>
            <w:tcW w:w="1080" w:type="dxa"/>
          </w:tcPr>
          <w:p>
            <w:pPr>
              <w:pStyle w:val="58"/>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142"/>
              <w:rPr>
                <w:rFonts w:cs="Arial"/>
                <w:b/>
                <w:lang w:eastAsia="ja-JP"/>
              </w:rPr>
            </w:pPr>
            <w:r>
              <w:rPr>
                <w:rFonts w:cs="Arial"/>
                <w:b/>
                <w:lang w:eastAsia="ja-JP"/>
              </w:rPr>
              <w:t>&gt;Broadcast PLMNs</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r>
              <w:rPr>
                <w:rFonts w:cs="Arial"/>
                <w:i/>
                <w:lang w:eastAsia="ja-JP"/>
              </w:rPr>
              <w:t>1..&lt;maxnoofBPLMNs&gt;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Broadcast PLMNs.</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83"/>
              <w:rPr>
                <w:rFonts w:cs="Arial"/>
                <w:lang w:eastAsia="ja-JP"/>
              </w:rPr>
            </w:pPr>
            <w:r>
              <w:rPr>
                <w:rFonts w:cs="Arial"/>
                <w:lang w:eastAsia="ja-JP"/>
              </w:rPr>
              <w:t>&gt;&gt;PLMN Identity</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eastAsia="Batang" w:cs="Arial"/>
              </w:rPr>
              <w:t>9.2.3.8</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0"/>
              <w:keepNext w:val="0"/>
              <w:keepLines w:val="0"/>
              <w:widowControl w:val="0"/>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0"/>
              <w:keepNext w:val="0"/>
              <w:keepLines w:val="0"/>
              <w:widowControl w:val="0"/>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keepNext w:val="0"/>
              <w:keepLines w:val="0"/>
              <w:widowControl w:val="0"/>
              <w:ind w:left="142"/>
              <w:rPr>
                <w:rFonts w:cs="Arial"/>
                <w:lang w:eastAsia="ja-JP"/>
              </w:rPr>
            </w:pPr>
            <w:r>
              <w:rPr>
                <w:rFonts w:cs="Arial"/>
                <w:lang w:eastAsia="ja-JP"/>
              </w:rPr>
              <w:t>&gt;RAT-Type</w:t>
            </w:r>
          </w:p>
        </w:tc>
        <w:tc>
          <w:tcPr>
            <w:tcW w:w="1080" w:type="dxa"/>
          </w:tcPr>
          <w:p>
            <w:pPr>
              <w:pStyle w:val="58"/>
              <w:keepNext w:val="0"/>
              <w:keepLines w:val="0"/>
              <w:widowControl w:val="0"/>
              <w:rPr>
                <w:rFonts w:cs="Arial"/>
                <w:lang w:eastAsia="ja-JP"/>
              </w:rPr>
            </w:pPr>
            <w:r>
              <w:rPr>
                <w:rFonts w:cs="Arial"/>
                <w:lang w:eastAsia="ja-JP"/>
              </w:rPr>
              <w:t>O</w:t>
            </w:r>
          </w:p>
        </w:tc>
        <w:tc>
          <w:tcPr>
            <w:tcW w:w="1080" w:type="dxa"/>
          </w:tcPr>
          <w:p>
            <w:pPr>
              <w:pStyle w:val="58"/>
              <w:keepNext w:val="0"/>
              <w:keepLines w:val="0"/>
              <w:widowControl w:val="0"/>
              <w:rPr>
                <w:rFonts w:cs="Arial"/>
                <w:i/>
                <w:lang w:eastAsia="ja-JP"/>
              </w:rPr>
            </w:pPr>
          </w:p>
        </w:tc>
        <w:tc>
          <w:tcPr>
            <w:tcW w:w="1512" w:type="dxa"/>
          </w:tcPr>
          <w:p>
            <w:pPr>
              <w:pStyle w:val="58"/>
              <w:keepNext w:val="0"/>
              <w:keepLines w:val="0"/>
              <w:widowControl w:val="0"/>
              <w:rPr>
                <w:rFonts w:cs="Arial"/>
                <w:lang w:eastAsia="ja-JP"/>
              </w:rPr>
            </w:pPr>
            <w:r>
              <w:rPr>
                <w:rFonts w:cs="Arial"/>
                <w:lang w:eastAsia="ja-JP"/>
              </w:rPr>
              <w:t>9.2.1.117</w:t>
            </w:r>
          </w:p>
        </w:tc>
        <w:tc>
          <w:tcPr>
            <w:tcW w:w="1728" w:type="dxa"/>
          </w:tcPr>
          <w:p>
            <w:pPr>
              <w:pStyle w:val="58"/>
              <w:keepNext w:val="0"/>
              <w:keepLines w:val="0"/>
              <w:widowControl w:val="0"/>
              <w:rPr>
                <w:rFonts w:cs="Arial"/>
                <w:lang w:eastAsia="ja-JP"/>
              </w:rPr>
            </w:pPr>
            <w:r>
              <w:rPr>
                <w:rFonts w:cs="Arial"/>
                <w:lang w:eastAsia="ja-JP"/>
              </w:rPr>
              <w:t>RAT Type associated with the TAC of the indicated PLMN(s).</w:t>
            </w:r>
          </w:p>
        </w:tc>
        <w:tc>
          <w:tcPr>
            <w:tcW w:w="1080" w:type="dxa"/>
          </w:tcPr>
          <w:p>
            <w:pPr>
              <w:pStyle w:val="58"/>
              <w:keepNext w:val="0"/>
              <w:keepLines w:val="0"/>
              <w:widowControl w:val="0"/>
              <w:jc w:val="center"/>
              <w:rPr>
                <w:rFonts w:cs="Arial"/>
                <w:highlight w:val="yellow"/>
                <w:lang w:eastAsia="ja-JP"/>
              </w:rPr>
            </w:pPr>
            <w:r>
              <w:rPr>
                <w:rFonts w:cs="Arial"/>
                <w:lang w:eastAsia="ja-JP"/>
              </w:rPr>
              <w:t>YES</w:t>
            </w:r>
          </w:p>
        </w:tc>
        <w:tc>
          <w:tcPr>
            <w:tcW w:w="1080" w:type="dxa"/>
          </w:tcPr>
          <w:p>
            <w:pPr>
              <w:pStyle w:val="58"/>
              <w:keepNext w:val="0"/>
              <w:keepLines w:val="0"/>
              <w:widowControl w:val="0"/>
              <w:jc w:val="center"/>
              <w:rPr>
                <w:rFonts w:cs="Arial"/>
                <w:highlight w:val="yellow"/>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b/>
                <w:lang w:eastAsia="ja-JP"/>
              </w:rPr>
            </w:pPr>
            <w:r>
              <w:rPr>
                <w:rFonts w:cs="Arial"/>
                <w:b/>
                <w:lang w:eastAsia="ja-JP"/>
              </w:rPr>
              <w:t>CSG Id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r>
              <w:rPr>
                <w:rFonts w:cs="Arial"/>
                <w:i/>
                <w:iCs/>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0"/>
              <w:keepNext w:val="0"/>
              <w:keepLines w:val="0"/>
              <w:widowControl w:val="0"/>
              <w:jc w:val="center"/>
              <w:rPr>
                <w:rFonts w:cs="Arial"/>
                <w:lang w:eastAsia="ja-JP"/>
              </w:rPr>
            </w:pPr>
            <w:r>
              <w:rPr>
                <w:rFonts w:cs="Arial"/>
                <w:lang w:eastAsia="ja-JP"/>
              </w:rPr>
              <w:t>GLOBAL</w:t>
            </w:r>
          </w:p>
        </w:tc>
        <w:tc>
          <w:tcPr>
            <w:tcW w:w="1080" w:type="dxa"/>
            <w:tcBorders>
              <w:top w:val="single" w:color="auto" w:sz="4" w:space="0"/>
              <w:left w:val="single" w:color="auto" w:sz="4" w:space="0"/>
              <w:bottom w:val="single" w:color="auto" w:sz="4" w:space="0"/>
              <w:right w:val="single" w:color="auto" w:sz="4" w:space="0"/>
            </w:tcBorders>
          </w:tcPr>
          <w:p>
            <w:pPr>
              <w:pStyle w:val="70"/>
              <w:keepNext w:val="0"/>
              <w:keepLines w:val="0"/>
              <w:widowControl w:val="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142"/>
              <w:rPr>
                <w:rFonts w:cs="Arial"/>
                <w:lang w:eastAsia="ja-JP"/>
              </w:rPr>
            </w:pPr>
            <w:r>
              <w:rPr>
                <w:rFonts w:cs="Arial"/>
                <w:lang w:eastAsia="ja-JP"/>
              </w:rPr>
              <w:t>&gt;CSG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r>
              <w:rPr>
                <w:rFonts w:cs="Arial"/>
                <w:i/>
                <w:iCs/>
                <w:lang w:eastAsia="ja-JP"/>
              </w:rPr>
              <w:t>1 .. &lt;maxnoofCSGId&gt;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r>
              <w:rPr>
                <w:rFonts w:eastAsia="Batang" w:cs="Arial"/>
              </w:rPr>
              <w:t>9.2.1.6</w:t>
            </w:r>
            <w:r>
              <w:rPr>
                <w:rFonts w:cs="Arial"/>
                <w:lang w:eastAsia="ja-JP"/>
              </w:rPr>
              <w:t>2</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0"/>
              <w:keepNext w:val="0"/>
              <w:keepLines w:val="0"/>
              <w:widowControl w:val="0"/>
              <w:jc w:val="center"/>
              <w:rPr>
                <w:rFonts w:cs="Arial"/>
                <w:lang w:eastAsia="ja-JP"/>
              </w:rPr>
            </w:pPr>
            <w:r>
              <w:rPr>
                <w:rFonts w:cs="Arial"/>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0"/>
              <w:keepNext w:val="0"/>
              <w:keepLines w:val="0"/>
              <w:widowControl w:val="0"/>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Default Paging DRX</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eastAsia="MS Mincho"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r>
              <w:rPr>
                <w:rFonts w:eastAsia="Batang" w:cs="Arial"/>
              </w:rPr>
              <w:t>9.2.1.16</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0"/>
              <w:keepNext w:val="0"/>
              <w:keepLines w:val="0"/>
              <w:widowControl w:val="0"/>
              <w:jc w:val="center"/>
              <w:rPr>
                <w:rFonts w:cs="Arial"/>
                <w:lang w:eastAsia="ja-JP"/>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0"/>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NB-IoT Default Paging DRX</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r>
              <w:rPr>
                <w:rFonts w:eastAsia="MS Mincho"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r>
              <w:rPr>
                <w:rFonts w:eastAsia="Batang" w:cs="Arial"/>
              </w:rPr>
              <w:t>9.2.1.114</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0"/>
              <w:keepNext w:val="0"/>
              <w:keepLines w:val="0"/>
              <w:widowControl w:val="0"/>
              <w:jc w:val="center"/>
              <w:rPr>
                <w:rFonts w:cs="Arial"/>
                <w:lang w:eastAsia="ja-JP"/>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0"/>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b/>
                <w:lang w:eastAsia="ja-JP"/>
              </w:rPr>
            </w:pPr>
            <w:r>
              <w:rPr>
                <w:rFonts w:cs="Arial"/>
                <w:b/>
                <w:lang w:eastAsia="ja-JP"/>
              </w:rPr>
              <w:t>Connected en-gNB To Be Added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r>
              <w:rPr>
                <w:rFonts w:cs="Arial"/>
                <w:i/>
                <w:lang w:eastAsia="ja-JP"/>
              </w:rPr>
              <w:t>&lt;0.. maxnoofConnecteden-gNBs&gt;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GLOBAL</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142"/>
              <w:rPr>
                <w:rFonts w:cs="Arial"/>
                <w:lang w:eastAsia="ja-JP"/>
              </w:rPr>
            </w:pPr>
            <w:r>
              <w:rPr>
                <w:rFonts w:cs="Arial"/>
                <w:lang w:eastAsia="ja-JP"/>
              </w:rPr>
              <w:t>&gt;en-gNB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r>
              <w:rPr>
                <w:rFonts w:eastAsia="MS Mincho"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r>
              <w:rPr>
                <w:rFonts w:cs="Arial"/>
                <w:lang w:eastAsia="ja-JP"/>
              </w:rPr>
              <w:t>BIT STRING (SIZE(22..32))</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 xml:space="preserve">The MME derives the Global en-gNB ID based on the </w:t>
            </w:r>
            <w:r>
              <w:rPr>
                <w:rFonts w:cs="Arial"/>
                <w:i/>
                <w:iCs/>
                <w:lang w:eastAsia="ja-JP"/>
              </w:rPr>
              <w:t>en-gNB ID</w:t>
            </w:r>
            <w:r>
              <w:rPr>
                <w:rFonts w:cs="Arial"/>
                <w:lang w:eastAsia="ja-JP"/>
              </w:rPr>
              <w:t xml:space="preserve"> IE and the first PLMN Identity in the Supported TAs list of the added en-gNB.</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142"/>
              <w:rPr>
                <w:rFonts w:cs="Arial"/>
                <w:lang w:eastAsia="ja-JP"/>
              </w:rPr>
            </w:pPr>
            <w:r>
              <w:rPr>
                <w:rFonts w:cs="Arial"/>
                <w:lang w:eastAsia="ja-JP"/>
              </w:rPr>
              <w:t>&gt;</w:t>
            </w:r>
            <w:r>
              <w:rPr>
                <w:rFonts w:cs="Arial"/>
                <w:b/>
                <w:lang w:eastAsia="ja-JP"/>
              </w:rPr>
              <w:t>Supported TAs</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r>
              <w:rPr>
                <w:rFonts w:cs="Arial"/>
                <w:i/>
                <w:lang w:eastAsia="ja-JP"/>
              </w:rPr>
              <w:t>1..&lt;maxnoofTACs&gt;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Supported TAs in the en-gNB.</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84"/>
              <w:rPr>
                <w:rFonts w:cs="Arial"/>
                <w:lang w:eastAsia="ja-JP"/>
              </w:rPr>
            </w:pPr>
            <w:r>
              <w:rPr>
                <w:rFonts w:cs="Arial"/>
                <w:lang w:eastAsia="ja-JP"/>
              </w:rPr>
              <w:t>&gt;&gt;Configured TAC</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r>
              <w:rPr>
                <w:rFonts w:eastAsia="MS Mincho"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r>
              <w:rPr>
                <w:rFonts w:eastAsia="Batang" w:cs="Arial"/>
              </w:rPr>
              <w:t>TAC</w:t>
            </w:r>
          </w:p>
          <w:p>
            <w:pPr>
              <w:pStyle w:val="58"/>
              <w:keepNext w:val="0"/>
              <w:keepLines w:val="0"/>
              <w:widowControl w:val="0"/>
              <w:rPr>
                <w:rFonts w:eastAsia="Batang" w:cs="Arial"/>
              </w:rPr>
            </w:pPr>
            <w:r>
              <w:rPr>
                <w:rFonts w:eastAsia="Batang" w:cs="Arial"/>
              </w:rPr>
              <w:t>9.2.3.7</w:t>
            </w:r>
          </w:p>
          <w:p>
            <w:pPr>
              <w:pStyle w:val="58"/>
              <w:keepNext w:val="0"/>
              <w:keepLines w:val="0"/>
              <w:widowControl w:val="0"/>
              <w:rPr>
                <w:rFonts w:eastAsia="Batang" w:cs="Arial"/>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84"/>
              <w:rPr>
                <w:rFonts w:cs="Arial"/>
                <w:lang w:eastAsia="ja-JP"/>
              </w:rPr>
            </w:pPr>
            <w:r>
              <w:rPr>
                <w:rFonts w:cs="Arial"/>
                <w:lang w:eastAsia="ja-JP"/>
              </w:rPr>
              <w:t>&gt;&gt;</w:t>
            </w:r>
            <w:r>
              <w:rPr>
                <w:rFonts w:cs="Arial"/>
                <w:b/>
                <w:lang w:eastAsia="ja-JP"/>
              </w:rPr>
              <w:t>Broadcast PLMNs</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r>
              <w:rPr>
                <w:rFonts w:cs="Arial"/>
                <w:i/>
                <w:lang w:eastAsia="ja-JP"/>
              </w:rPr>
              <w:t>1..&lt;maxnoofBPLMNs&gt;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Broadcast PLMNs.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425"/>
              <w:rPr>
                <w:rFonts w:cs="Arial"/>
                <w:lang w:eastAsia="ja-JP"/>
              </w:rPr>
            </w:pPr>
            <w:r>
              <w:rPr>
                <w:rFonts w:cs="Arial"/>
                <w:lang w:eastAsia="ja-JP"/>
              </w:rPr>
              <w:t>&gt;&gt;&gt;PLMN Identity</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r>
              <w:rPr>
                <w:rFonts w:eastAsia="MS Mincho"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r>
              <w:rPr>
                <w:rFonts w:eastAsia="Batang" w:cs="Arial"/>
              </w:rPr>
              <w:t>9.2.3.8</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b/>
                <w:lang w:eastAsia="ja-JP"/>
              </w:rPr>
            </w:pPr>
            <w:r>
              <w:rPr>
                <w:rFonts w:cs="Arial"/>
                <w:b/>
                <w:lang w:eastAsia="ja-JP"/>
              </w:rPr>
              <w:t>Connected en-gNB To Be Removed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r>
              <w:rPr>
                <w:rFonts w:cs="Arial"/>
                <w:i/>
                <w:lang w:eastAsia="ja-JP"/>
              </w:rPr>
              <w:t>&lt;0.. maxnoofConnecteden-gNBs&gt;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GLOBAL</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142"/>
              <w:rPr>
                <w:rFonts w:cs="Arial"/>
                <w:lang w:eastAsia="ja-JP"/>
              </w:rPr>
            </w:pPr>
            <w:r>
              <w:rPr>
                <w:rFonts w:cs="Arial"/>
                <w:lang w:eastAsia="ja-JP"/>
              </w:rPr>
              <w:t>&gt;en-gNB ID</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r>
              <w:rPr>
                <w:rFonts w:eastAsia="MS Mincho"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r>
              <w:rPr>
                <w:rFonts w:cs="Arial"/>
                <w:lang w:eastAsia="ja-JP"/>
              </w:rPr>
              <w:t>BIT STRING (SIZE(22..32))</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 xml:space="preserve">The MME derives the Global en-gNB ID based on the </w:t>
            </w:r>
            <w:r>
              <w:rPr>
                <w:rFonts w:cs="Arial"/>
                <w:i/>
                <w:iCs/>
                <w:lang w:eastAsia="ja-JP"/>
              </w:rPr>
              <w:t>en-gNB ID</w:t>
            </w:r>
            <w:r>
              <w:rPr>
                <w:rFonts w:cs="Arial"/>
                <w:lang w:eastAsia="ja-JP"/>
              </w:rPr>
              <w:t xml:space="preserve"> IE and the first PLMN Identity in the Supported TAs list of the en-gNB to be removed.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142"/>
              <w:rPr>
                <w:rFonts w:cs="Arial"/>
                <w:lang w:eastAsia="ja-JP"/>
              </w:rPr>
            </w:pPr>
            <w:r>
              <w:rPr>
                <w:rFonts w:cs="Arial"/>
                <w:lang w:eastAsia="ja-JP"/>
              </w:rPr>
              <w:t>&gt;</w:t>
            </w:r>
            <w:r>
              <w:rPr>
                <w:rFonts w:cs="Arial"/>
                <w:b/>
                <w:lang w:eastAsia="ja-JP"/>
              </w:rPr>
              <w:t>Supported TAs</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r>
              <w:rPr>
                <w:rFonts w:cs="Arial"/>
                <w:i/>
                <w:lang w:eastAsia="ja-JP"/>
              </w:rPr>
              <w:t>1..&lt;maxnoofTACs&gt;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Supported TAs in the en-gNB.</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84"/>
              <w:rPr>
                <w:rFonts w:cs="Arial"/>
                <w:lang w:eastAsia="ja-JP"/>
              </w:rPr>
            </w:pPr>
            <w:r>
              <w:rPr>
                <w:rFonts w:cs="Arial"/>
                <w:lang w:eastAsia="ja-JP"/>
              </w:rPr>
              <w:t>&gt;&gt;Configured TAC</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r>
              <w:rPr>
                <w:rFonts w:eastAsia="MS Mincho"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r>
              <w:rPr>
                <w:rFonts w:eastAsia="Batang" w:cs="Arial"/>
              </w:rPr>
              <w:t>TAC</w:t>
            </w:r>
          </w:p>
          <w:p>
            <w:pPr>
              <w:pStyle w:val="58"/>
              <w:keepNext w:val="0"/>
              <w:keepLines w:val="0"/>
              <w:widowControl w:val="0"/>
              <w:rPr>
                <w:rFonts w:eastAsia="Batang" w:cs="Arial"/>
              </w:rPr>
            </w:pPr>
            <w:r>
              <w:rPr>
                <w:rFonts w:eastAsia="Batang" w:cs="Arial"/>
              </w:rPr>
              <w:t>9.2.3.7</w:t>
            </w:r>
          </w:p>
          <w:p>
            <w:pPr>
              <w:pStyle w:val="58"/>
              <w:keepNext w:val="0"/>
              <w:keepLines w:val="0"/>
              <w:widowControl w:val="0"/>
              <w:rPr>
                <w:rFonts w:eastAsia="Batang" w:cs="Arial"/>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284"/>
              <w:rPr>
                <w:rFonts w:cs="Arial"/>
                <w:lang w:eastAsia="ja-JP"/>
              </w:rPr>
            </w:pPr>
            <w:r>
              <w:rPr>
                <w:rFonts w:cs="Arial"/>
                <w:lang w:eastAsia="ja-JP"/>
              </w:rPr>
              <w:t>&gt;&gt;</w:t>
            </w:r>
            <w:r>
              <w:rPr>
                <w:rFonts w:cs="Arial"/>
                <w:b/>
                <w:lang w:eastAsia="ja-JP"/>
              </w:rPr>
              <w:t>Broadcast PLMNs</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r>
              <w:rPr>
                <w:rFonts w:cs="Arial"/>
                <w:i/>
                <w:lang w:eastAsia="ja-JP"/>
              </w:rPr>
              <w:t>1..&lt;maxnoofBPLMNs&gt;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Broadcast PLMNs.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425"/>
              <w:rPr>
                <w:rFonts w:cs="Arial"/>
                <w:lang w:eastAsia="ja-JP"/>
              </w:rPr>
            </w:pPr>
            <w:r>
              <w:rPr>
                <w:rFonts w:cs="Arial"/>
                <w:lang w:eastAsia="ja-JP"/>
              </w:rPr>
              <w:t>&gt;&gt;&gt;PLMN Identity</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r>
              <w:rPr>
                <w:rFonts w:eastAsia="MS Mincho"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r>
              <w:rPr>
                <w:rFonts w:eastAsia="Batang" w:cs="Arial"/>
              </w:rPr>
              <w:t>9.2.3.8</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ind w:left="0"/>
              <w:rPr>
                <w:rFonts w:cs="Arial"/>
                <w:lang w:eastAsia="ja-JP"/>
              </w:rPr>
            </w:pPr>
            <w:ins w:id="86" w:author="ZTE" w:date="2025-05-09T14:24:26Z">
              <w:r>
                <w:rPr>
                  <w:rFonts w:cs="Arial"/>
                  <w:lang w:eastAsia="ja-JP"/>
                </w:rPr>
                <w:t xml:space="preserve">S1 </w:t>
              </w:r>
            </w:ins>
            <w:ins w:id="87" w:author="ZTE" w:date="2025-05-09T14:24:26Z">
              <w:r>
                <w:rPr>
                  <w:rFonts w:hint="eastAsia" w:eastAsia="宋体" w:cs="Arial"/>
                  <w:lang w:val="en-US" w:eastAsia="zh-CN"/>
                </w:rPr>
                <w:t>Connection</w:t>
              </w:r>
            </w:ins>
            <w:ins w:id="88" w:author="ZTE" w:date="2025-05-09T14:24:26Z">
              <w:r>
                <w:rPr>
                  <w:rFonts w:cs="Arial"/>
                  <w:lang w:eastAsia="ja-JP"/>
                </w:rPr>
                <w:t xml:space="preserve"> Control</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MS Mincho" w:cs="Arial"/>
                <w:lang w:eastAsia="ja-JP"/>
              </w:rPr>
            </w:pPr>
            <w:ins w:id="89" w:author="ZTE" w:date="2025-05-09T14:24:29Z">
              <w:r>
                <w:rPr>
                  <w:rFonts w:eastAsia="MS Mincho" w:cs="Arial"/>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eastAsia="Batang" w:cs="Arial"/>
              </w:rPr>
            </w:pPr>
            <w:ins w:id="90" w:author="ZTE" w:date="2025-05-09T14:24:32Z">
              <w:r>
                <w:rPr>
                  <w:rFonts w:eastAsia="Batang" w:cs="Arial"/>
                </w:rPr>
                <w:t>ENUMERATED (suspend, resume, …)</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hint="default" w:eastAsia="宋体" w:cs="Arial"/>
                <w:lang w:val="en-US" w:eastAsia="zh-CN"/>
              </w:rPr>
            </w:pPr>
            <w:ins w:id="91" w:author="ZTE" w:date="2025-05-09T14:24:35Z">
              <w:r>
                <w:rPr/>
                <w:t xml:space="preserve">Indicates the CN to suspend or resume the S1 </w:t>
              </w:r>
            </w:ins>
            <w:ins w:id="92" w:author="ZTE" w:date="2025-05-09T14:24:35Z">
              <w:r>
                <w:rPr>
                  <w:rFonts w:hint="eastAsia" w:eastAsia="宋体"/>
                  <w:lang w:val="en-US" w:eastAsia="zh-CN"/>
                </w:rPr>
                <w:t>connection.</w:t>
              </w:r>
            </w:ins>
          </w:p>
        </w:tc>
        <w:tc>
          <w:tcPr>
            <w:tcW w:w="1080" w:type="dxa"/>
            <w:tcBorders>
              <w:top w:val="single" w:color="auto" w:sz="4" w:space="0"/>
              <w:left w:val="single" w:color="auto" w:sz="4" w:space="0"/>
              <w:bottom w:val="single" w:color="auto" w:sz="4" w:space="0"/>
              <w:right w:val="single" w:color="auto" w:sz="4" w:space="0"/>
            </w:tcBorders>
          </w:tcPr>
          <w:p>
            <w:pPr>
              <w:pStyle w:val="57"/>
              <w:rPr>
                <w:lang w:eastAsia="ja-JP"/>
              </w:rPr>
            </w:pPr>
            <w:ins w:id="93" w:author="ZTE" w:date="2025-05-09T14:24:38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rPr>
                <w:lang w:eastAsia="ja-JP"/>
              </w:rPr>
            </w:pPr>
            <w:ins w:id="94" w:author="ZTE" w:date="2025-05-09T14:24:40Z">
              <w:r>
                <w:rPr>
                  <w:lang w:eastAsia="ja-JP"/>
                </w:rPr>
                <w:t>ignore</w:t>
              </w:r>
            </w:ins>
          </w:p>
        </w:tc>
      </w:tr>
    </w:tbl>
    <w:p>
      <w:pPr>
        <w:widowControl w:val="0"/>
        <w:rPr>
          <w:kern w:val="28"/>
        </w:rPr>
      </w:pP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970" w:type="pct"/>
          </w:tcPr>
          <w:p>
            <w:pPr>
              <w:pStyle w:val="56"/>
              <w:keepNext w:val="0"/>
              <w:keepLines w:val="0"/>
              <w:widowControl w:val="0"/>
              <w:rPr>
                <w:rFonts w:cs="Arial"/>
                <w:lang w:eastAsia="ja-JP"/>
              </w:rPr>
            </w:pPr>
            <w:r>
              <w:rPr>
                <w:rFonts w:cs="Arial"/>
                <w:lang w:eastAsia="ja-JP"/>
              </w:rPr>
              <w:t>Range bound</w:t>
            </w:r>
          </w:p>
        </w:tc>
        <w:tc>
          <w:tcPr>
            <w:tcW w:w="3030" w:type="pct"/>
          </w:tcPr>
          <w:p>
            <w:pPr>
              <w:pStyle w:val="56"/>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58"/>
              <w:keepNext w:val="0"/>
              <w:keepLines w:val="0"/>
              <w:widowControl w:val="0"/>
              <w:rPr>
                <w:rFonts w:cs="Arial"/>
                <w:lang w:eastAsia="ja-JP"/>
              </w:rPr>
            </w:pPr>
            <w:r>
              <w:rPr>
                <w:rFonts w:cs="Arial"/>
                <w:lang w:eastAsia="ja-JP"/>
              </w:rPr>
              <w:t>maxnoofTACs</w:t>
            </w:r>
          </w:p>
        </w:tc>
        <w:tc>
          <w:tcPr>
            <w:tcW w:w="3030" w:type="pct"/>
          </w:tcPr>
          <w:p>
            <w:pPr>
              <w:pStyle w:val="58"/>
              <w:keepNext w:val="0"/>
              <w:keepLines w:val="0"/>
              <w:widowControl w:val="0"/>
              <w:rPr>
                <w:rFonts w:cs="Arial"/>
                <w:lang w:eastAsia="ja-JP"/>
              </w:rPr>
            </w:pPr>
            <w:r>
              <w:rPr>
                <w:rFonts w:cs="Arial"/>
                <w:lang w:eastAsia="ja-JP"/>
              </w:rPr>
              <w:t>Maximum no. of TACs.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58"/>
              <w:keepNext w:val="0"/>
              <w:keepLines w:val="0"/>
              <w:widowControl w:val="0"/>
              <w:rPr>
                <w:rFonts w:cs="Arial"/>
                <w:sz w:val="20"/>
                <w:lang w:eastAsia="ja-JP"/>
              </w:rPr>
            </w:pPr>
            <w:r>
              <w:rPr>
                <w:rFonts w:cs="Arial"/>
                <w:lang w:eastAsia="ja-JP"/>
              </w:rPr>
              <w:t>maxnoofBPLMNs</w:t>
            </w:r>
          </w:p>
        </w:tc>
        <w:tc>
          <w:tcPr>
            <w:tcW w:w="3030" w:type="pct"/>
          </w:tcPr>
          <w:p>
            <w:pPr>
              <w:pStyle w:val="58"/>
              <w:keepNext w:val="0"/>
              <w:keepLines w:val="0"/>
              <w:widowControl w:val="0"/>
              <w:rPr>
                <w:rFonts w:cs="Arial"/>
                <w:lang w:eastAsia="ja-JP"/>
              </w:rPr>
            </w:pPr>
            <w:r>
              <w:rPr>
                <w:rFonts w:cs="Arial"/>
                <w:lang w:eastAsia="ja-JP"/>
              </w:rPr>
              <w:t>Maximum no. of Broadcast PLMNs.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maxnoofCSGIds</w:t>
            </w:r>
          </w:p>
        </w:tc>
        <w:tc>
          <w:tcPr>
            <w:tcW w:w="3030"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rPr>
                <w:rFonts w:cs="Arial"/>
                <w:lang w:eastAsia="ja-JP"/>
              </w:rPr>
              <w:t>Maximum no. of CSG Ids within the CSG Id List.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t>maxnoofConnecteden-gNBs</w:t>
            </w:r>
          </w:p>
        </w:tc>
        <w:tc>
          <w:tcPr>
            <w:tcW w:w="3030"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rPr>
                <w:rFonts w:cs="Arial"/>
                <w:lang w:eastAsia="ja-JP"/>
              </w:rPr>
            </w:pPr>
            <w:r>
              <w:t>Maximum no. of en-gNBs connected to the eNB. Value is 256.</w:t>
            </w:r>
          </w:p>
        </w:tc>
      </w:tr>
    </w:tbl>
    <w:p>
      <w:pPr>
        <w:pStyle w:val="88"/>
        <w:jc w:val="both"/>
        <w:rPr>
          <w:rFonts w:hint="default" w:eastAsia="宋体"/>
          <w:color w:val="auto"/>
          <w:highlight w:val="red"/>
          <w:lang w:val="en-US" w:eastAsia="zh-CN"/>
        </w:rPr>
      </w:pPr>
    </w:p>
    <w:p>
      <w:pPr>
        <w:pStyle w:val="40"/>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ascii="Times New Roman" w:hAnsi="Times New Roman" w:eastAsia="Times New Roman"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numPr>
          <w:ilvl w:val="0"/>
          <w:numId w:val="0"/>
        </w:numPr>
        <w:ind w:leftChars="-142"/>
        <w:rPr>
          <w:rFonts w:hint="default"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30501E44"/>
    <w:multiLevelType w:val="multilevel"/>
    <w:tmpl w:val="30501E44"/>
    <w:lvl w:ilvl="0" w:tentative="0">
      <w:start w:val="1"/>
      <w:numFmt w:val="decimal"/>
      <w:pStyle w:val="130"/>
      <w:lvlText w:val="Proposal %1:  "/>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0146DC0"/>
    <w:multiLevelType w:val="multilevel"/>
    <w:tmpl w:val="70146DC0"/>
    <w:lvl w:ilvl="0" w:tentative="0">
      <w:start w:val="1"/>
      <w:numFmt w:val="bullet"/>
      <w:pStyle w:val="1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4AF3F3E"/>
    <w:rsid w:val="093150BB"/>
    <w:rsid w:val="09740087"/>
    <w:rsid w:val="0A1E5028"/>
    <w:rsid w:val="0AD23400"/>
    <w:rsid w:val="0CC40F19"/>
    <w:rsid w:val="0DCA79A8"/>
    <w:rsid w:val="0E3136E6"/>
    <w:rsid w:val="0E9653EB"/>
    <w:rsid w:val="0EB605BF"/>
    <w:rsid w:val="0EC05A14"/>
    <w:rsid w:val="0F16768D"/>
    <w:rsid w:val="0FA451BA"/>
    <w:rsid w:val="13792BAA"/>
    <w:rsid w:val="139015E6"/>
    <w:rsid w:val="14D00E04"/>
    <w:rsid w:val="1589154B"/>
    <w:rsid w:val="15A20725"/>
    <w:rsid w:val="16CE0C48"/>
    <w:rsid w:val="1A0466FB"/>
    <w:rsid w:val="1C2D35B9"/>
    <w:rsid w:val="1D155476"/>
    <w:rsid w:val="1F861224"/>
    <w:rsid w:val="1FF638D1"/>
    <w:rsid w:val="20F3048E"/>
    <w:rsid w:val="21285BC2"/>
    <w:rsid w:val="23082C82"/>
    <w:rsid w:val="23545058"/>
    <w:rsid w:val="24AA6CBB"/>
    <w:rsid w:val="25691C58"/>
    <w:rsid w:val="26A22470"/>
    <w:rsid w:val="28637FC4"/>
    <w:rsid w:val="2A14199C"/>
    <w:rsid w:val="2CE25BA2"/>
    <w:rsid w:val="2D446FBC"/>
    <w:rsid w:val="2E0820D9"/>
    <w:rsid w:val="2F223451"/>
    <w:rsid w:val="306B0F5E"/>
    <w:rsid w:val="30760BF0"/>
    <w:rsid w:val="30CB3834"/>
    <w:rsid w:val="315B4657"/>
    <w:rsid w:val="315E1A2C"/>
    <w:rsid w:val="31A50AE1"/>
    <w:rsid w:val="3213537B"/>
    <w:rsid w:val="343C414D"/>
    <w:rsid w:val="344C1034"/>
    <w:rsid w:val="349364FF"/>
    <w:rsid w:val="3508037E"/>
    <w:rsid w:val="35210BF3"/>
    <w:rsid w:val="35630EFA"/>
    <w:rsid w:val="364606F4"/>
    <w:rsid w:val="367F46EA"/>
    <w:rsid w:val="36DB3FDE"/>
    <w:rsid w:val="377A0BB3"/>
    <w:rsid w:val="39F3062A"/>
    <w:rsid w:val="3A5B0F85"/>
    <w:rsid w:val="3CB536C8"/>
    <w:rsid w:val="3D3E6E28"/>
    <w:rsid w:val="3D792651"/>
    <w:rsid w:val="3D8F58E0"/>
    <w:rsid w:val="3D903463"/>
    <w:rsid w:val="3E313BCA"/>
    <w:rsid w:val="3EB90BDA"/>
    <w:rsid w:val="40B31123"/>
    <w:rsid w:val="41497E94"/>
    <w:rsid w:val="469938F6"/>
    <w:rsid w:val="493D64F1"/>
    <w:rsid w:val="4B1879EE"/>
    <w:rsid w:val="4C2F6E91"/>
    <w:rsid w:val="4F7E33A9"/>
    <w:rsid w:val="51AC1FE5"/>
    <w:rsid w:val="55CF3842"/>
    <w:rsid w:val="57B10770"/>
    <w:rsid w:val="5A8D75A7"/>
    <w:rsid w:val="5BA31801"/>
    <w:rsid w:val="5CE93BF4"/>
    <w:rsid w:val="5E801B8A"/>
    <w:rsid w:val="5ECD7994"/>
    <w:rsid w:val="5F58247F"/>
    <w:rsid w:val="5F8E5CD6"/>
    <w:rsid w:val="5FDA6F05"/>
    <w:rsid w:val="6010771C"/>
    <w:rsid w:val="62B9609B"/>
    <w:rsid w:val="63D05E8D"/>
    <w:rsid w:val="64AB0FD3"/>
    <w:rsid w:val="656E746E"/>
    <w:rsid w:val="656F1C10"/>
    <w:rsid w:val="6591738C"/>
    <w:rsid w:val="66762FD1"/>
    <w:rsid w:val="669069E8"/>
    <w:rsid w:val="68441265"/>
    <w:rsid w:val="688D6F0D"/>
    <w:rsid w:val="6970652E"/>
    <w:rsid w:val="699C0018"/>
    <w:rsid w:val="6A154DA8"/>
    <w:rsid w:val="6B2A73F3"/>
    <w:rsid w:val="6B9F2C01"/>
    <w:rsid w:val="6BFA4652"/>
    <w:rsid w:val="6CE25ECD"/>
    <w:rsid w:val="6E3A0B0C"/>
    <w:rsid w:val="6E9640E8"/>
    <w:rsid w:val="704476BC"/>
    <w:rsid w:val="70744007"/>
    <w:rsid w:val="70A873E0"/>
    <w:rsid w:val="71F11DC7"/>
    <w:rsid w:val="75B87C6B"/>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24"/>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24"/>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paragraph" w:customStyle="1" w:styleId="128">
    <w:name w:val="Agreement"/>
    <w:basedOn w:val="1"/>
    <w:next w:val="129"/>
    <w:qFormat/>
    <w:uiPriority w:val="0"/>
    <w:pPr>
      <w:numPr>
        <w:ilvl w:val="0"/>
        <w:numId w:val="1"/>
      </w:numPr>
      <w:spacing w:before="60" w:after="0"/>
    </w:pPr>
    <w:rPr>
      <w:rFonts w:ascii="Arial" w:hAnsi="Arial" w:eastAsia="MS Mincho"/>
      <w:b/>
      <w:szCs w:val="24"/>
      <w:lang w:eastAsia="en-GB"/>
    </w:rPr>
  </w:style>
  <w:style w:type="paragraph" w:customStyle="1" w:styleId="129">
    <w:name w:val="Doc-text2"/>
    <w:basedOn w:val="1"/>
    <w:qFormat/>
    <w:uiPriority w:val="0"/>
    <w:pPr>
      <w:tabs>
        <w:tab w:val="left" w:pos="1622"/>
      </w:tabs>
      <w:spacing w:after="0"/>
      <w:ind w:left="1622" w:hanging="363"/>
    </w:pPr>
    <w:rPr>
      <w:rFonts w:ascii="Arial" w:hAnsi="Arial" w:eastAsia="MS Mincho"/>
      <w:szCs w:val="24"/>
      <w:lang w:eastAsia="en-GB"/>
    </w:rPr>
  </w:style>
  <w:style w:type="paragraph" w:customStyle="1" w:styleId="130">
    <w:name w:val="PropObs"/>
    <w:basedOn w:val="1"/>
    <w:qFormat/>
    <w:uiPriority w:val="0"/>
    <w:pPr>
      <w:numPr>
        <w:ilvl w:val="0"/>
        <w:numId w:val="2"/>
      </w:numPr>
      <w:overflowPunct/>
      <w:autoSpaceDE/>
      <w:autoSpaceDN/>
      <w:adjustRightInd/>
      <w:spacing w:after="0"/>
      <w:jc w:val="both"/>
      <w:textAlignment w:val="auto"/>
    </w:pPr>
    <w:rPr>
      <w:rFonts w:ascii="Calibri" w:hAnsi="Calibri" w:cs="Calibri" w:eastAsiaTheme="minorHAnsi"/>
      <w:b/>
      <w:bCs/>
      <w:sz w:val="22"/>
      <w:szCs w:val="22"/>
      <w:lang w:val="en-US" w:eastAsia="sv-S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2</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2025-05-09T06:39:09Z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9F3D864CCEFC44059C57805B6B2191C9</vt:lpwstr>
  </property>
</Properties>
</file>